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</w:t>
      </w:r>
      <w:r w:rsidR="00EE2B3C" w:rsidRPr="00EE2B3C">
        <w:rPr>
          <w:b/>
          <w:i/>
          <w:noProof/>
          <w:sz w:val="28"/>
        </w:rPr>
        <w:t>190041</w:t>
      </w:r>
    </w:p>
    <w:p w:rsidR="001E41F3" w:rsidRDefault="005D123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72BB0" w:rsidP="002F7B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F7B5B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D5B58" w:rsidP="00547111">
            <w:pPr>
              <w:pStyle w:val="CRCoverPage"/>
              <w:spacing w:after="0"/>
              <w:rPr>
                <w:noProof/>
              </w:rPr>
            </w:pPr>
            <w:r w:rsidRPr="002D5B58">
              <w:rPr>
                <w:b/>
                <w:noProof/>
                <w:sz w:val="28"/>
              </w:rPr>
              <w:t>0040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87B6A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15.1</w:t>
            </w:r>
            <w:r w:rsidR="008B78DE" w:rsidRPr="008B78DE">
              <w:rPr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2B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309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9"/>
            <w:r>
              <w:t xml:space="preserve">SINE_5G: </w:t>
            </w:r>
            <w:r w:rsidR="00E4225B" w:rsidRPr="00E4225B">
              <w:t xml:space="preserve">Inter-RAT retry </w:t>
            </w:r>
            <w:r w:rsidR="00576CE3" w:rsidRPr="00F402B6">
              <w:t xml:space="preserve">restriction </w:t>
            </w:r>
            <w:r w:rsidR="00E4225B" w:rsidRPr="00E4225B">
              <w:t>in 5GS</w:t>
            </w:r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64E4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5"/>
            <w:r>
              <w:rPr>
                <w:rFonts w:cs="Arial"/>
              </w:rPr>
              <w:t>SINE_5G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3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</w:t>
            </w:r>
            <w:r w:rsidRPr="00A13C06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B5B88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7A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270F7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6CA" w:rsidP="00F74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required for SINE_5G work, similar as done for SINE work in EPS, a new NAS MO is needed to control the </w:t>
            </w:r>
            <w:r w:rsidRPr="00F746CA">
              <w:rPr>
                <w:noProof/>
              </w:rPr>
              <w:t>UE's retry behaviour when in HPLMN or EHPLMN after inter-system change between S1 mode and N1 mode</w:t>
            </w:r>
            <w:r>
              <w:rPr>
                <w:noProof/>
              </w:rPr>
              <w:t xml:space="preserve"> in case of no </w:t>
            </w:r>
            <w:r w:rsidR="00DF27CF" w:rsidRPr="00DF27CF">
              <w:rPr>
                <w:noProof/>
              </w:rPr>
              <w:t>Re-attempt indicator IE</w:t>
            </w:r>
            <w:r w:rsidR="00DF27CF">
              <w:rPr>
                <w:noProof/>
              </w:rPr>
              <w:t xml:space="preserve"> was provided by the network.</w:t>
            </w:r>
          </w:p>
          <w:p w:rsidR="00DF27CF" w:rsidRDefault="00DF27CF" w:rsidP="00F746C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27CF" w:rsidRDefault="00DF27CF" w:rsidP="00F74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the existing NAS MO SM Retry Timer needs to be extended to cover SINE-5G work as well as it can be re-used for back-off in 5GS.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05CC5" w:rsidP="00905C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define a new NAS MO </w:t>
            </w:r>
            <w:r w:rsidRPr="00905CC5">
              <w:rPr>
                <w:noProof/>
              </w:rPr>
              <w:t>SM_RetryAtRATChange_NG-RAN</w:t>
            </w:r>
            <w:r w:rsidR="00E86227">
              <w:rPr>
                <w:noProof/>
              </w:rPr>
              <w:t xml:space="preserve"> control the </w:t>
            </w:r>
            <w:r w:rsidR="00E86227" w:rsidRPr="00F746CA">
              <w:rPr>
                <w:noProof/>
              </w:rPr>
              <w:t>UE's retry behaviour between S1 mode and N1 mode</w:t>
            </w:r>
            <w:r w:rsidR="0021168A">
              <w:rPr>
                <w:noProof/>
              </w:rPr>
              <w:t>.</w:t>
            </w:r>
          </w:p>
          <w:p w:rsidR="0021168A" w:rsidRDefault="0021168A" w:rsidP="00905C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To extend the existing NAS MO SM Retry Timer to cover SINE-5G work.</w:t>
            </w:r>
          </w:p>
          <w:p w:rsidR="00285C1D" w:rsidRDefault="00285C1D" w:rsidP="00285C1D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285C1D" w:rsidRPr="00624430" w:rsidRDefault="00285C1D" w:rsidP="00285C1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24430">
              <w:rPr>
                <w:noProof/>
                <w:u w:val="single"/>
              </w:rPr>
              <w:t>Interoperability impact analysis:</w:t>
            </w:r>
          </w:p>
          <w:p w:rsidR="00285C1D" w:rsidRPr="00624430" w:rsidRDefault="00285C1D" w:rsidP="00285C1D">
            <w:pPr>
              <w:pStyle w:val="CRCoverPage"/>
              <w:spacing w:after="0"/>
              <w:ind w:left="100"/>
              <w:rPr>
                <w:noProof/>
              </w:rPr>
            </w:pPr>
            <w:r w:rsidRPr="00624430">
              <w:rPr>
                <w:noProof/>
              </w:rPr>
              <w:t>No interoperability issue as the whole SINE_5G is a new optional feature introduced in Rel-16.</w:t>
            </w:r>
          </w:p>
          <w:p w:rsidR="00F90DE3" w:rsidRPr="004B7E6F" w:rsidRDefault="00F90DE3" w:rsidP="002116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746CA">
              <w:rPr>
                <w:noProof/>
              </w:rPr>
              <w:t>UE's retry behaviour between S1 mode and N1 mode</w:t>
            </w:r>
            <w:r>
              <w:rPr>
                <w:noProof/>
              </w:rPr>
              <w:t xml:space="preserve"> for SINE_5G cannot work well.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2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C80BEB">
              <w:t xml:space="preserve">4, </w:t>
            </w:r>
            <w:r w:rsidR="001D7173" w:rsidRPr="00364623">
              <w:t>5.</w:t>
            </w:r>
            <w:r w:rsidR="001D7173">
              <w:t xml:space="preserve">10c, </w:t>
            </w:r>
            <w:r w:rsidR="00084D19" w:rsidRPr="00084D19">
              <w:t>5.10y</w:t>
            </w:r>
            <w:r w:rsidR="00084D19">
              <w:t xml:space="preserve"> (new)</w:t>
            </w:r>
            <w:r w:rsidR="00481810">
              <w:t xml:space="preserve">, </w:t>
            </w:r>
            <w:r w:rsidR="00481810" w:rsidRPr="00364623">
              <w:t>Annex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473CE1" w:rsidRDefault="00473CE1" w:rsidP="00473CE1">
      <w:pPr>
        <w:pStyle w:val="1"/>
      </w:pPr>
      <w:bookmarkStart w:id="5" w:name="_Toc525140468"/>
      <w:r>
        <w:t>2</w:t>
      </w:r>
      <w:r>
        <w:tab/>
        <w:t>References</w:t>
      </w:r>
      <w:bookmarkEnd w:id="5"/>
    </w:p>
    <w:p w:rsidR="00473CE1" w:rsidRDefault="00473CE1" w:rsidP="00473CE1">
      <w:r>
        <w:t>The following documents contain provisions which, through reference in this text, constitute provisions of the present document.</w:t>
      </w:r>
    </w:p>
    <w:p w:rsidR="00473CE1" w:rsidRDefault="00473CE1" w:rsidP="00473CE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473CE1" w:rsidRDefault="00473CE1" w:rsidP="00473CE1">
      <w:pPr>
        <w:pStyle w:val="B1"/>
      </w:pPr>
      <w:r>
        <w:t>-</w:t>
      </w:r>
      <w:r>
        <w:tab/>
        <w:t>For a specific reference, subsequent revisions do not apply.</w:t>
      </w:r>
    </w:p>
    <w:p w:rsidR="00473CE1" w:rsidRDefault="00473CE1" w:rsidP="00473CE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473CE1" w:rsidRDefault="00473CE1" w:rsidP="00473CE1">
      <w:pPr>
        <w:pStyle w:val="EX"/>
      </w:pPr>
      <w:r>
        <w:t>[1]</w:t>
      </w:r>
      <w:r>
        <w:tab/>
        <w:t>3GPP TR 21.905: "Vocabulary for 3GPP Specifications".</w:t>
      </w:r>
    </w:p>
    <w:p w:rsidR="00473CE1" w:rsidRDefault="00473CE1" w:rsidP="00473CE1">
      <w:pPr>
        <w:pStyle w:val="EX"/>
      </w:pPr>
      <w:r>
        <w:t>[2]</w:t>
      </w:r>
      <w:r>
        <w:tab/>
        <w:t>OMA-ERELD-DM-V1_2: "Enabler Release Definition for OMA Device Management".</w:t>
      </w:r>
    </w:p>
    <w:p w:rsidR="00473CE1" w:rsidRDefault="00473CE1" w:rsidP="00473CE1">
      <w:pPr>
        <w:pStyle w:val="EX"/>
      </w:pPr>
      <w:r>
        <w:t>[3]</w:t>
      </w:r>
      <w:r>
        <w:tab/>
        <w:t>3GPP TS 23.122: "</w:t>
      </w:r>
      <w:r w:rsidRPr="00862B18">
        <w:t>Non-Access-Stratum (NAS) functions related to Mobile Station (MS) in idle mode</w:t>
      </w:r>
      <w:r>
        <w:t>".</w:t>
      </w:r>
    </w:p>
    <w:p w:rsidR="00473CE1" w:rsidRDefault="00473CE1" w:rsidP="00473CE1">
      <w:pPr>
        <w:pStyle w:val="EX"/>
      </w:pPr>
      <w:r>
        <w:t>[4]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 3".</w:t>
      </w:r>
    </w:p>
    <w:p w:rsidR="00473CE1" w:rsidRDefault="00473CE1" w:rsidP="00473CE1">
      <w:pPr>
        <w:pStyle w:val="EX"/>
      </w:pPr>
      <w:r>
        <w:t>[5]</w:t>
      </w:r>
      <w:r>
        <w:tab/>
        <w:t>3GPP TS 24.301: "Non-Access-Stratum (NAS) protocol for Evolved Packet System (EPS); Stage 3".</w:t>
      </w:r>
    </w:p>
    <w:p w:rsidR="00473CE1" w:rsidRPr="003168A2" w:rsidRDefault="00473CE1" w:rsidP="00473CE1">
      <w:pPr>
        <w:pStyle w:val="EX"/>
      </w:pPr>
      <w:r>
        <w:rPr>
          <w:lang w:eastAsia="ja-JP"/>
        </w:rPr>
        <w:t>[5A]</w:t>
      </w:r>
      <w:r>
        <w:rPr>
          <w:lang w:eastAsia="ja-JP"/>
        </w:rPr>
        <w:tab/>
      </w:r>
      <w:r w:rsidRPr="003168A2">
        <w:t>3GPP TS 23.401: "GPRS enhancements for E-UTRAN access".</w:t>
      </w:r>
    </w:p>
    <w:p w:rsidR="00473CE1" w:rsidRDefault="00473CE1" w:rsidP="00473CE1">
      <w:pPr>
        <w:pStyle w:val="EX"/>
      </w:pPr>
      <w:r>
        <w:t>[6]</w:t>
      </w:r>
      <w: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31.102: "</w:t>
      </w:r>
      <w:r w:rsidRPr="00D27A95">
        <w:t>Characteristics of the USIM Application</w:t>
      </w:r>
      <w:r w:rsidRPr="00D27A95">
        <w:rPr>
          <w:snapToGrid w:val="0"/>
        </w:rPr>
        <w:t>".</w:t>
      </w:r>
    </w:p>
    <w:p w:rsidR="00473CE1" w:rsidRPr="00CD6E5D" w:rsidRDefault="00473CE1" w:rsidP="00473CE1">
      <w:pPr>
        <w:pStyle w:val="EX"/>
      </w:pPr>
      <w:r>
        <w:t>[7]</w:t>
      </w:r>
      <w:r>
        <w:tab/>
      </w:r>
      <w:r w:rsidRPr="009170A0">
        <w:t>3GPP TS 31.111: "Universal Subscriber Identity Module (USIM) Application Toolkit (USAT)".</w:t>
      </w:r>
    </w:p>
    <w:p w:rsidR="00473CE1" w:rsidRDefault="00473CE1" w:rsidP="00473CE1">
      <w:pPr>
        <w:pStyle w:val="EX"/>
      </w:pPr>
      <w:r>
        <w:t>[8]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36.101: "Evolved Universal Terrestrial Radio Access (E-UTRA); User Equipment (UE) radio transmission and reception".</w:t>
      </w:r>
    </w:p>
    <w:p w:rsidR="00473CE1" w:rsidRDefault="00473CE1" w:rsidP="00473CE1">
      <w:pPr>
        <w:pStyle w:val="EX"/>
        <w:rPr>
          <w:lang w:eastAsia="ko-KR"/>
        </w:rPr>
      </w:pPr>
      <w:r>
        <w:t>[9]</w:t>
      </w:r>
      <w:r>
        <w:tab/>
        <w:t>3GPP </w:t>
      </w:r>
      <w:r>
        <w:rPr>
          <w:lang w:eastAsia="ko-KR"/>
        </w:rPr>
        <w:t>TS 23.032: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4F0376">
        <w:rPr>
          <w:lang w:eastAsia="ko-KR"/>
        </w:rPr>
        <w:t>Universal Geographical Area Description (GAD)</w:t>
      </w:r>
      <w:r>
        <w:rPr>
          <w:lang w:eastAsia="ko-KR"/>
        </w:rPr>
        <w:t>".</w:t>
      </w:r>
    </w:p>
    <w:p w:rsidR="00473CE1" w:rsidRPr="00CD6E5D" w:rsidRDefault="00473CE1" w:rsidP="00473CE1">
      <w:pPr>
        <w:pStyle w:val="EX"/>
      </w:pPr>
      <w:r>
        <w:t>[10]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36.304: "</w:t>
      </w:r>
      <w:r>
        <w:rPr>
          <w:rFonts w:hint="eastAsia"/>
          <w:lang w:eastAsia="ja-JP"/>
        </w:rPr>
        <w:t>Evolved Universal Terrestrial Radio Access (E-UTRA)</w:t>
      </w:r>
      <w:r>
        <w:rPr>
          <w:lang w:eastAsia="ja-JP"/>
        </w:rPr>
        <w:t xml:space="preserve">; </w:t>
      </w:r>
      <w:r w:rsidRPr="000E003E">
        <w:t>User Equipment (UE) procedures in idle mode</w:t>
      </w:r>
      <w:r>
        <w:t>".</w:t>
      </w:r>
    </w:p>
    <w:p w:rsidR="00CA5D1F" w:rsidRPr="00CC0C94" w:rsidRDefault="00CA5D1F" w:rsidP="00CA5D1F">
      <w:pPr>
        <w:pStyle w:val="EX"/>
        <w:rPr>
          <w:ins w:id="6" w:author="Huawei_SL" w:date="2019-01-03T17:00:00Z"/>
        </w:rPr>
      </w:pPr>
      <w:ins w:id="7" w:author="Huawei_SL" w:date="2019-01-03T17:00:00Z">
        <w:r>
          <w:t>[xx</w:t>
        </w:r>
        <w:r w:rsidRPr="00CC0C94">
          <w:t>]</w:t>
        </w:r>
        <w:r w:rsidRPr="00CC0C94">
          <w:tab/>
          <w:t>3GPP TS 24.501: "Non-Access-Stratum (NAS) protocol for 5G System (5GS); Stage 3".</w:t>
        </w:r>
      </w:ins>
    </w:p>
    <w:p w:rsidR="00782DF0" w:rsidRPr="00C21836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D67400" w:rsidRDefault="00D67400" w:rsidP="00D67400">
      <w:pPr>
        <w:pStyle w:val="1"/>
      </w:pPr>
      <w:bookmarkStart w:id="8" w:name="_Toc525140472"/>
      <w:r>
        <w:t>4</w:t>
      </w:r>
      <w:r>
        <w:tab/>
        <w:t>NAS configuration MO</w:t>
      </w:r>
      <w:bookmarkEnd w:id="8"/>
    </w:p>
    <w:p w:rsidR="00D67400" w:rsidRPr="00364623" w:rsidRDefault="00D67400" w:rsidP="00D67400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:rsidR="00D67400" w:rsidRDefault="00D67400" w:rsidP="00D67400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:rsidR="00D67400" w:rsidRDefault="00D67400" w:rsidP="00D67400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:rsidR="00D67400" w:rsidRDefault="00D67400" w:rsidP="00D67400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:rsidR="00D67400" w:rsidRDefault="00E51F8D" w:rsidP="00D67400">
      <w:pPr>
        <w:pStyle w:val="TH"/>
        <w:rPr>
          <w:lang w:val="fr-FR"/>
        </w:rPr>
      </w:pPr>
      <w:del w:id="9" w:author="Huawei_SL" w:date="2019-01-03T17:14:00Z">
        <w:r w:rsidDel="00231920">
          <w:object w:dxaOrig="8956" w:dyaOrig="114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6pt;height:573.3pt" o:ole="">
              <v:imagedata r:id="rId13" o:title=""/>
            </v:shape>
            <o:OLEObject Type="Embed" ProgID="Visio.Drawing.11" ShapeID="_x0000_i1025" DrawAspect="Content" ObjectID="_1609002636" r:id="rId14"/>
          </w:object>
        </w:r>
      </w:del>
      <w:ins w:id="10" w:author="Huawei_SL" w:date="2019-01-11T15:36:00Z">
        <w:r w:rsidR="001246DA" w:rsidRPr="001246DA">
          <w:t xml:space="preserve"> </w:t>
        </w:r>
      </w:ins>
      <w:ins w:id="11" w:author="Huawei_SL" w:date="2019-01-11T15:36:00Z">
        <w:r w:rsidR="001246DA">
          <w:object w:dxaOrig="8371" w:dyaOrig="11116">
            <v:shape id="_x0000_i1026" type="#_x0000_t75" style="width:418.55pt;height:555.6pt" o:ole="">
              <v:imagedata r:id="rId15" o:title=""/>
            </v:shape>
            <o:OLEObject Type="Embed" ProgID="Visio.Drawing.15" ShapeID="_x0000_i1026" DrawAspect="Content" ObjectID="_1609002637" r:id="rId16"/>
          </w:object>
        </w:r>
      </w:ins>
    </w:p>
    <w:p w:rsidR="00D67400" w:rsidRPr="004812CE" w:rsidRDefault="00D67400" w:rsidP="00D67400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2)</w:t>
      </w:r>
    </w:p>
    <w:p w:rsidR="00D67400" w:rsidRDefault="00D67400" w:rsidP="00D67400">
      <w:pPr>
        <w:pStyle w:val="TH"/>
      </w:pPr>
      <w:r>
        <w:object w:dxaOrig="8457" w:dyaOrig="1568">
          <v:shape id="_x0000_i1027" type="#_x0000_t75" style="width:368.05pt;height:68.8pt" o:ole="">
            <v:imagedata r:id="rId17" o:title=""/>
          </v:shape>
          <o:OLEObject Type="Embed" ProgID="Visio.Drawing.11" ShapeID="_x0000_i1027" DrawAspect="Content" ObjectID="_1609002638" r:id="rId18"/>
        </w:object>
      </w:r>
    </w:p>
    <w:p w:rsidR="00D67400" w:rsidRDefault="00D67400" w:rsidP="00D67400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2)</w:t>
      </w:r>
    </w:p>
    <w:p w:rsidR="00782DF0" w:rsidRPr="00C21836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702914" w:rsidRPr="00ED544B" w:rsidRDefault="00702914" w:rsidP="00702914">
      <w:pPr>
        <w:pStyle w:val="2"/>
      </w:pPr>
      <w:bookmarkStart w:id="12" w:name="_Toc525140486"/>
      <w:r w:rsidRPr="00364623">
        <w:lastRenderedPageBreak/>
        <w:t>5.</w:t>
      </w:r>
      <w:r>
        <w:t>10c</w:t>
      </w:r>
      <w:r w:rsidRPr="00364623">
        <w:tab/>
      </w:r>
      <w:r w:rsidRPr="00364623">
        <w:rPr>
          <w:i/>
          <w:iCs/>
        </w:rPr>
        <w:t>&lt;X&gt;</w:t>
      </w:r>
      <w:r w:rsidRPr="00ED544B">
        <w:rPr>
          <w:iCs/>
        </w:rPr>
        <w:t>/</w:t>
      </w:r>
      <w:r>
        <w:rPr>
          <w:iCs/>
        </w:rPr>
        <w:t>SM_RetryWaitTime</w:t>
      </w:r>
      <w:bookmarkEnd w:id="12"/>
    </w:p>
    <w:p w:rsidR="00702914" w:rsidRPr="00364623" w:rsidRDefault="00702914" w:rsidP="00702914">
      <w:r w:rsidRPr="00364623">
        <w:t>Th</w:t>
      </w:r>
      <w:r>
        <w:t>e</w:t>
      </w:r>
      <w:r w:rsidRPr="00364623">
        <w:t xml:space="preserve"> </w:t>
      </w:r>
      <w:r>
        <w:t xml:space="preserve">SM_RetryWaitTime leaf indicates a configured UE retry wait time value applicable when in HPLMN or EHPLMN (see 3GPP TS 23.122 [3]) for controlling the UE session management retry behaviour when prior session management request was rejected by the network </w:t>
      </w:r>
      <w:r w:rsidRPr="00BC2CA7">
        <w:t>with</w:t>
      </w:r>
      <w:r>
        <w:t xml:space="preserve"> cause value #8, #27, #32, #33 as specified in 3GPP TS 24.008 [4] and 3GPP TS 24.301 [5]</w:t>
      </w:r>
      <w:ins w:id="13" w:author="Huawei_SL" w:date="2019-01-03T17:05:00Z">
        <w:r w:rsidR="007A1BAF">
          <w:t xml:space="preserve">, or </w:t>
        </w:r>
      </w:ins>
      <w:ins w:id="14" w:author="Huawei_SL" w:date="2019-01-03T17:06:00Z">
        <w:r w:rsidR="007A1BAF">
          <w:t xml:space="preserve">when prior session management request was rejected by the network </w:t>
        </w:r>
        <w:r w:rsidR="007A1BAF" w:rsidRPr="00BC2CA7">
          <w:t>with</w:t>
        </w:r>
        <w:r w:rsidR="007A1BAF">
          <w:t xml:space="preserve"> cause value #8, #27, #32, #33, #70</w:t>
        </w:r>
        <w:r w:rsidR="00472648">
          <w:t xml:space="preserve"> as specified in 3GPP TS 24.501 [xx</w:t>
        </w:r>
        <w:r w:rsidR="007A1BAF">
          <w:t>]</w:t>
        </w:r>
      </w:ins>
      <w:r>
        <w:t xml:space="preserve">. </w:t>
      </w:r>
    </w:p>
    <w:p w:rsidR="00702914" w:rsidRPr="00364623" w:rsidRDefault="00702914" w:rsidP="00702914">
      <w:pPr>
        <w:pStyle w:val="B1"/>
      </w:pPr>
      <w:r>
        <w:t>-</w:t>
      </w:r>
      <w:r>
        <w:tab/>
        <w:t>Occurrence: ZeroOr</w:t>
      </w:r>
      <w:r w:rsidRPr="00364623">
        <w:t>One</w:t>
      </w:r>
    </w:p>
    <w:p w:rsidR="00702914" w:rsidRPr="00364623" w:rsidRDefault="00702914" w:rsidP="00702914">
      <w:pPr>
        <w:pStyle w:val="B1"/>
      </w:pPr>
      <w:r>
        <w:t>-</w:t>
      </w:r>
      <w:r>
        <w:tab/>
        <w:t>Format: int</w:t>
      </w:r>
    </w:p>
    <w:p w:rsidR="00702914" w:rsidRPr="00364623" w:rsidRDefault="00702914" w:rsidP="00702914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:rsidR="00702914" w:rsidRDefault="00702914" w:rsidP="00702914">
      <w:pPr>
        <w:pStyle w:val="B1"/>
      </w:pPr>
      <w:r>
        <w:t>-</w:t>
      </w:r>
      <w:r>
        <w:tab/>
        <w:t>Values: 0-255</w:t>
      </w:r>
    </w:p>
    <w:p w:rsidR="00702914" w:rsidRDefault="00702914" w:rsidP="00702914">
      <w:r>
        <w:t>The default value of 12 minutes applies if this leaf is not provisioned.</w:t>
      </w:r>
    </w:p>
    <w:p w:rsidR="00702914" w:rsidRDefault="00702914" w:rsidP="00702914">
      <w:r>
        <w:t xml:space="preserve">SM_RetryWaitTime shall be coded in the same format as the value part of </w:t>
      </w:r>
      <w:r w:rsidRPr="00AB411C">
        <w:t>GPRS Timer 3</w:t>
      </w:r>
      <w:r>
        <w:t xml:space="preserve"> IE as specified in </w:t>
      </w:r>
      <w:r w:rsidRPr="00AB411C">
        <w:t>Table 10.5.163a</w:t>
      </w:r>
      <w:r>
        <w:t xml:space="preserve">/3GPP TS 24.008 [4] </w:t>
      </w:r>
      <w:r w:rsidRPr="002A2DE7">
        <w:t>converted into a decimal value</w:t>
      </w:r>
      <w:r>
        <w:t>.</w:t>
      </w:r>
    </w:p>
    <w:p w:rsidR="008F1402" w:rsidRPr="00C21836" w:rsidRDefault="008F1402" w:rsidP="008F14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5" w:name="_Toc525140487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096E4A" w:rsidRPr="002532A2" w:rsidRDefault="00303D17" w:rsidP="00096E4A">
      <w:pPr>
        <w:pStyle w:val="2"/>
        <w:rPr>
          <w:ins w:id="16" w:author="Huawei_SL" w:date="2019-01-03T16:57:00Z"/>
          <w:iCs/>
        </w:rPr>
      </w:pPr>
      <w:bookmarkStart w:id="17" w:name="OLE_LINK24"/>
      <w:ins w:id="18" w:author="Huawei_SL" w:date="2019-01-03T16:57:00Z">
        <w:r>
          <w:t>5.10y</w:t>
        </w:r>
        <w:bookmarkEnd w:id="17"/>
        <w:r w:rsidR="00096E4A">
          <w:tab/>
        </w:r>
        <w:r w:rsidR="00096E4A">
          <w:rPr>
            <w:i/>
            <w:iCs/>
          </w:rPr>
          <w:t>&lt;X&gt;</w:t>
        </w:r>
        <w:r w:rsidR="00096E4A">
          <w:rPr>
            <w:iCs/>
          </w:rPr>
          <w:t>/SM_RetryAtRATChange</w:t>
        </w:r>
      </w:ins>
      <w:bookmarkEnd w:id="15"/>
      <w:ins w:id="19" w:author="Huawei_SL" w:date="2019-01-03T16:58:00Z">
        <w:r w:rsidR="001B767D">
          <w:rPr>
            <w:iCs/>
          </w:rPr>
          <w:t>_NG-RAN</w:t>
        </w:r>
      </w:ins>
    </w:p>
    <w:p w:rsidR="00096E4A" w:rsidRDefault="00096E4A" w:rsidP="00096E4A">
      <w:pPr>
        <w:rPr>
          <w:ins w:id="20" w:author="Huawei_SL" w:date="2019-01-03T16:57:00Z"/>
        </w:rPr>
      </w:pPr>
      <w:ins w:id="21" w:author="Huawei_SL" w:date="2019-01-03T16:57:00Z">
        <w:r>
          <w:t>The SM_RetryAtRATChange</w:t>
        </w:r>
      </w:ins>
      <w:ins w:id="22" w:author="Huawei_SL" w:date="2019-01-03T16:59:00Z">
        <w:r w:rsidR="00FC01D2" w:rsidRPr="00FC01D2">
          <w:t>_NG-RAN</w:t>
        </w:r>
      </w:ins>
      <w:ins w:id="23" w:author="Huawei_SL" w:date="2019-01-03T16:57:00Z">
        <w:r>
          <w:t xml:space="preserve"> leaf indicates the UE's retry behaviour when in HPLMN or EHPLMN (see 3GPP TS 23.122 [3]) after inter-system change between S1 mode and </w:t>
        </w:r>
      </w:ins>
      <w:ins w:id="24" w:author="Huawei_SL" w:date="2019-01-03T16:59:00Z">
        <w:r w:rsidR="003F4E87">
          <w:t>N1</w:t>
        </w:r>
      </w:ins>
      <w:ins w:id="25" w:author="Huawei_SL" w:date="2019-01-03T16:57:00Z">
        <w:r>
          <w:t xml:space="preserve"> mode as specified in </w:t>
        </w:r>
        <w:r w:rsidR="003F4E87">
          <w:t>3GPP TS 24.301 [5]</w:t>
        </w:r>
      </w:ins>
      <w:ins w:id="26" w:author="Huawei_SL" w:date="2019-01-03T17:00:00Z">
        <w:r w:rsidR="003F4E87">
          <w:t xml:space="preserve"> and 3GPP TS 24.501 [x</w:t>
        </w:r>
        <w:r w:rsidR="00EE6D21">
          <w:t>x</w:t>
        </w:r>
        <w:r w:rsidR="00285C40">
          <w:t>]</w:t>
        </w:r>
      </w:ins>
      <w:ins w:id="27" w:author="Huawei_SL" w:date="2019-01-03T16:57:00Z">
        <w:r w:rsidR="003F4E87">
          <w:t>.</w:t>
        </w:r>
      </w:ins>
    </w:p>
    <w:p w:rsidR="00096E4A" w:rsidRDefault="00096E4A" w:rsidP="00096E4A">
      <w:pPr>
        <w:pStyle w:val="B1"/>
        <w:rPr>
          <w:ins w:id="28" w:author="Huawei_SL" w:date="2019-01-03T16:57:00Z"/>
        </w:rPr>
      </w:pPr>
      <w:ins w:id="29" w:author="Huawei_SL" w:date="2019-01-03T16:57:00Z">
        <w:r>
          <w:t>-</w:t>
        </w:r>
        <w:r>
          <w:tab/>
          <w:t>Occurrence: ZeroOrOne</w:t>
        </w:r>
      </w:ins>
    </w:p>
    <w:p w:rsidR="00096E4A" w:rsidRDefault="00096E4A" w:rsidP="00096E4A">
      <w:pPr>
        <w:pStyle w:val="B1"/>
        <w:rPr>
          <w:ins w:id="30" w:author="Huawei_SL" w:date="2019-01-03T16:57:00Z"/>
        </w:rPr>
      </w:pPr>
      <w:ins w:id="31" w:author="Huawei_SL" w:date="2019-01-03T16:57:00Z">
        <w:r>
          <w:t>-</w:t>
        </w:r>
        <w:r>
          <w:tab/>
          <w:t>Format: bool</w:t>
        </w:r>
      </w:ins>
    </w:p>
    <w:p w:rsidR="00096E4A" w:rsidRDefault="00096E4A" w:rsidP="00096E4A">
      <w:pPr>
        <w:pStyle w:val="B1"/>
        <w:rPr>
          <w:ins w:id="32" w:author="Huawei_SL" w:date="2019-01-03T16:57:00Z"/>
        </w:rPr>
      </w:pPr>
      <w:ins w:id="33" w:author="Huawei_SL" w:date="2019-01-03T16:57:00Z">
        <w:r>
          <w:t>-</w:t>
        </w:r>
        <w:r>
          <w:tab/>
          <w:t>Access Types: Get, Replace</w:t>
        </w:r>
      </w:ins>
    </w:p>
    <w:p w:rsidR="00096E4A" w:rsidRDefault="00096E4A" w:rsidP="00096E4A">
      <w:pPr>
        <w:pStyle w:val="B1"/>
        <w:rPr>
          <w:ins w:id="34" w:author="Huawei_SL" w:date="2019-01-03T16:57:00Z"/>
        </w:rPr>
      </w:pPr>
      <w:ins w:id="35" w:author="Huawei_SL" w:date="2019-01-03T16:57:00Z">
        <w:r>
          <w:t>-</w:t>
        </w:r>
        <w:r>
          <w:tab/>
          <w:t>Values: 0, 1</w:t>
        </w:r>
      </w:ins>
    </w:p>
    <w:p w:rsidR="00096E4A" w:rsidRDefault="00096E4A" w:rsidP="00096E4A">
      <w:pPr>
        <w:pStyle w:val="B1"/>
        <w:rPr>
          <w:ins w:id="36" w:author="Huawei_SL" w:date="2019-01-03T16:57:00Z"/>
        </w:rPr>
      </w:pPr>
      <w:ins w:id="37" w:author="Huawei_SL" w:date="2019-01-03T16:57:00Z">
        <w:r>
          <w:t>0</w:t>
        </w:r>
        <w:r>
          <w:tab/>
          <w:t xml:space="preserve">Indicates that the </w:t>
        </w:r>
        <w:r>
          <w:rPr>
            <w:lang w:eastAsia="ja-JP"/>
          </w:rPr>
          <w:t>UE is allowed to retry</w:t>
        </w:r>
        <w:r w:rsidRPr="008E0302">
          <w:rPr>
            <w:lang w:eastAsia="ja-JP"/>
          </w:rPr>
          <w:t xml:space="preserve"> </w:t>
        </w:r>
        <w:r>
          <w:rPr>
            <w:lang w:eastAsia="ja-JP"/>
          </w:rPr>
          <w:t>the correspondin</w:t>
        </w:r>
        <w:r w:rsidR="00285C40">
          <w:rPr>
            <w:lang w:eastAsia="ja-JP"/>
          </w:rPr>
          <w:t>g ESM procedure in S1 mode if a</w:t>
        </w:r>
        <w:r>
          <w:rPr>
            <w:lang w:eastAsia="ja-JP"/>
          </w:rPr>
          <w:t xml:space="preserve"> </w:t>
        </w:r>
      </w:ins>
      <w:ins w:id="38" w:author="Huawei_SL" w:date="2019-01-03T17:01:00Z">
        <w:r w:rsidR="00285C40">
          <w:rPr>
            <w:lang w:eastAsia="ja-JP"/>
          </w:rPr>
          <w:t>5G</w:t>
        </w:r>
      </w:ins>
      <w:ins w:id="39" w:author="Huawei_SL" w:date="2019-01-03T16:57:00Z">
        <w:r>
          <w:rPr>
            <w:lang w:eastAsia="ja-JP"/>
          </w:rPr>
          <w:t xml:space="preserve">SM procedure was rejected in </w:t>
        </w:r>
      </w:ins>
      <w:ins w:id="40" w:author="Huawei_SL" w:date="2019-01-03T17:01:00Z">
        <w:r w:rsidR="00285C40">
          <w:rPr>
            <w:lang w:eastAsia="ja-JP"/>
          </w:rPr>
          <w:t>N1</w:t>
        </w:r>
      </w:ins>
      <w:ins w:id="41" w:author="Huawei_SL" w:date="2019-01-03T16:57:00Z">
        <w:r>
          <w:rPr>
            <w:lang w:eastAsia="ja-JP"/>
          </w:rPr>
          <w:t xml:space="preserve"> mode, and to retry the corresponding </w:t>
        </w:r>
      </w:ins>
      <w:ins w:id="42" w:author="Huawei_SL" w:date="2019-01-03T17:01:00Z">
        <w:r w:rsidR="00285C40">
          <w:rPr>
            <w:lang w:eastAsia="ja-JP"/>
          </w:rPr>
          <w:t>5G</w:t>
        </w:r>
      </w:ins>
      <w:ins w:id="43" w:author="Huawei_SL" w:date="2019-01-03T16:57:00Z">
        <w:r w:rsidR="00285C40">
          <w:rPr>
            <w:lang w:eastAsia="ja-JP"/>
          </w:rPr>
          <w:t>SM procedure in N1</w:t>
        </w:r>
        <w:r>
          <w:rPr>
            <w:lang w:eastAsia="ja-JP"/>
          </w:rPr>
          <w:t xml:space="preserve"> mode if an ESM procedure was rejected in S1 mode</w:t>
        </w:r>
        <w:r>
          <w:t xml:space="preserve">, see </w:t>
        </w:r>
      </w:ins>
      <w:ins w:id="44" w:author="Huawei_SL" w:date="2019-01-03T17:02:00Z">
        <w:r w:rsidR="00AC718A">
          <w:t>3GPP TS 24.301 [5] and 3GPP TS 24.501 [xx]</w:t>
        </w:r>
      </w:ins>
    </w:p>
    <w:p w:rsidR="00096E4A" w:rsidRDefault="00096E4A" w:rsidP="00096E4A">
      <w:pPr>
        <w:pStyle w:val="B1"/>
        <w:rPr>
          <w:ins w:id="45" w:author="Huawei_SL" w:date="2019-01-03T16:57:00Z"/>
        </w:rPr>
      </w:pPr>
      <w:ins w:id="46" w:author="Huawei_SL" w:date="2019-01-03T16:57:00Z">
        <w:r>
          <w:t>1</w:t>
        </w:r>
        <w:r>
          <w:tab/>
          <w:t xml:space="preserve">Indicates that the </w:t>
        </w:r>
        <w:r>
          <w:rPr>
            <w:lang w:eastAsia="ja-JP"/>
          </w:rPr>
          <w:t>UE is not allowed to retry</w:t>
        </w:r>
        <w:r w:rsidRPr="008E0302">
          <w:rPr>
            <w:lang w:eastAsia="ja-JP"/>
          </w:rPr>
          <w:t xml:space="preserve"> </w:t>
        </w:r>
        <w:r w:rsidR="007B5EEF">
          <w:rPr>
            <w:lang w:eastAsia="ja-JP"/>
          </w:rPr>
          <w:t>a</w:t>
        </w:r>
        <w:r>
          <w:rPr>
            <w:lang w:eastAsia="ja-JP"/>
          </w:rPr>
          <w:t xml:space="preserve"> </w:t>
        </w:r>
      </w:ins>
      <w:ins w:id="47" w:author="Huawei_SL" w:date="2019-01-03T17:02:00Z">
        <w:r w:rsidR="007B5EEF">
          <w:rPr>
            <w:lang w:eastAsia="ja-JP"/>
          </w:rPr>
          <w:t>5G</w:t>
        </w:r>
      </w:ins>
      <w:ins w:id="48" w:author="Huawei_SL" w:date="2019-01-03T16:57:00Z">
        <w:r>
          <w:rPr>
            <w:lang w:eastAsia="ja-JP"/>
          </w:rPr>
          <w:t xml:space="preserve">SM procedure or the corresponding ESM procedure in the </w:t>
        </w:r>
      </w:ins>
      <w:ins w:id="49" w:author="Huawei_SL" w:date="2019-01-03T17:03:00Z">
        <w:r w:rsidR="00E0075B">
          <w:rPr>
            <w:lang w:eastAsia="ja-JP"/>
          </w:rPr>
          <w:t xml:space="preserve">S1 </w:t>
        </w:r>
      </w:ins>
      <w:ins w:id="50" w:author="Huawei_SL" w:date="2019-01-03T16:57:00Z">
        <w:r w:rsidR="00E0075B">
          <w:rPr>
            <w:lang w:eastAsia="ja-JP"/>
          </w:rPr>
          <w:t>mode and N1 mode</w:t>
        </w:r>
        <w:r>
          <w:t xml:space="preserve">, see </w:t>
        </w:r>
      </w:ins>
      <w:ins w:id="51" w:author="Huawei_SL" w:date="2019-01-03T17:04:00Z">
        <w:r w:rsidR="00E0075B">
          <w:t>3GPP TS 24.301 [5] and 3GPP TS 24.501 [xx]</w:t>
        </w:r>
      </w:ins>
    </w:p>
    <w:p w:rsidR="00096E4A" w:rsidRDefault="00096E4A" w:rsidP="00096E4A">
      <w:pPr>
        <w:rPr>
          <w:ins w:id="52" w:author="Huawei_SL" w:date="2019-01-03T16:57:00Z"/>
        </w:rPr>
      </w:pPr>
      <w:ins w:id="53" w:author="Huawei_SL" w:date="2019-01-03T16:57:00Z">
        <w:r>
          <w:t>The default value 0 applies if this leaf is not provisioned.</w:t>
        </w:r>
      </w:ins>
    </w:p>
    <w:p w:rsidR="00672038" w:rsidRPr="00C21836" w:rsidRDefault="00672038" w:rsidP="006720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4" w:name="_Toc525140509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4E763C" w:rsidRPr="00364623" w:rsidRDefault="004E763C" w:rsidP="004E763C">
      <w:pPr>
        <w:pStyle w:val="8"/>
      </w:pPr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54"/>
    </w:p>
    <w:p w:rsidR="004E763C" w:rsidRDefault="004E763C" w:rsidP="004E763C">
      <w:r w:rsidRPr="00364623">
        <w:t>This DDF is the standardized minimal set. A vendor can define its own DDF for the complete device. This DDF can include more features than this minimal standardized version.</w:t>
      </w:r>
    </w:p>
    <w:p w:rsidR="004E763C" w:rsidRPr="00364623" w:rsidRDefault="004E763C" w:rsidP="004E763C">
      <w:pPr>
        <w:pStyle w:val="PL"/>
      </w:pPr>
      <w:r w:rsidRPr="00364623">
        <w:t>&lt;?xml version="1.0" encoding="UTF-8"?&gt;</w:t>
      </w:r>
    </w:p>
    <w:p w:rsidR="004E763C" w:rsidRDefault="004E763C" w:rsidP="004E763C">
      <w:pPr>
        <w:pStyle w:val="PL"/>
      </w:pPr>
      <w:r>
        <w:t xml:space="preserve">&lt;!DOCTYPE MgmtTree PUBLIC "-//OMA//DTD-DM-DDF 1.2//EN" </w:t>
      </w:r>
    </w:p>
    <w:p w:rsidR="004E763C" w:rsidRDefault="004E763C" w:rsidP="004E763C">
      <w:pPr>
        <w:pStyle w:val="PL"/>
      </w:pPr>
      <w:r>
        <w:t>"http://www.openmobilealliance.org/tech/DTD/dm_ddf-v1_2.dtd"&gt;</w:t>
      </w:r>
    </w:p>
    <w:p w:rsidR="004E763C" w:rsidRPr="00364623" w:rsidRDefault="004E763C" w:rsidP="004E763C">
      <w:pPr>
        <w:pStyle w:val="PL"/>
      </w:pPr>
    </w:p>
    <w:p w:rsidR="004E763C" w:rsidRPr="008D4088" w:rsidRDefault="004E763C" w:rsidP="004E763C">
      <w:pPr>
        <w:pStyle w:val="PL"/>
      </w:pPr>
      <w:r w:rsidRPr="008D4088">
        <w:t>&lt;MgmtTree&gt;</w:t>
      </w:r>
    </w:p>
    <w:p w:rsidR="004E763C" w:rsidRPr="008D4088" w:rsidRDefault="004E763C" w:rsidP="004E763C">
      <w:pPr>
        <w:pStyle w:val="PL"/>
      </w:pPr>
      <w:r w:rsidRPr="008D4088">
        <w:tab/>
        <w:t>&lt;VerDTD&gt;1.2&lt;/VerDTD&gt;</w:t>
      </w:r>
    </w:p>
    <w:p w:rsidR="004E763C" w:rsidRPr="00364623" w:rsidRDefault="004E763C" w:rsidP="004E763C">
      <w:pPr>
        <w:pStyle w:val="PL"/>
      </w:pPr>
      <w:r w:rsidRPr="00364623">
        <w:tab/>
        <w:t>&lt;Man&gt;--The device manufacturer--&lt;/Man&gt;</w:t>
      </w:r>
    </w:p>
    <w:p w:rsidR="004E763C" w:rsidRPr="000538AA" w:rsidRDefault="004E763C" w:rsidP="004E763C">
      <w:pPr>
        <w:pStyle w:val="PL"/>
      </w:pPr>
      <w:r w:rsidRPr="00364623">
        <w:tab/>
      </w:r>
      <w:r w:rsidRPr="000538AA">
        <w:t>&lt;Mod&gt;--The device model--&lt;/Mod&gt;</w:t>
      </w:r>
    </w:p>
    <w:p w:rsidR="004E763C" w:rsidRPr="008D4088" w:rsidRDefault="004E763C" w:rsidP="004E763C">
      <w:pPr>
        <w:pStyle w:val="PL"/>
      </w:pPr>
    </w:p>
    <w:p w:rsidR="004E763C" w:rsidRPr="008D4088" w:rsidRDefault="004E763C" w:rsidP="004E763C">
      <w:pPr>
        <w:pStyle w:val="PL"/>
      </w:pPr>
      <w:r w:rsidRPr="008D4088">
        <w:tab/>
        <w:t>&lt;Node&gt;</w:t>
      </w:r>
    </w:p>
    <w:p w:rsidR="004E763C" w:rsidRPr="008D4088" w:rsidRDefault="004E763C" w:rsidP="004E763C">
      <w:pPr>
        <w:pStyle w:val="PL"/>
      </w:pPr>
      <w:r w:rsidRPr="008D4088">
        <w:lastRenderedPageBreak/>
        <w:tab/>
      </w:r>
      <w:r w:rsidRPr="008D4088">
        <w:tab/>
        <w:t>&lt;NodeName</w:t>
      </w:r>
      <w:r>
        <w:t>/</w:t>
      </w:r>
      <w:r w:rsidRPr="008D4088">
        <w:t>&gt;</w:t>
      </w:r>
    </w:p>
    <w:p w:rsidR="004E763C" w:rsidRPr="008D4088" w:rsidRDefault="004E763C" w:rsidP="004E763C">
      <w:pPr>
        <w:pStyle w:val="PL"/>
      </w:pPr>
      <w:r w:rsidRPr="008D4088">
        <w:tab/>
      </w:r>
      <w:r w:rsidRPr="008D4088">
        <w:tab/>
        <w:t>&lt;DFProperties&gt;</w:t>
      </w:r>
    </w:p>
    <w:p w:rsidR="004E763C" w:rsidRPr="008D4088" w:rsidRDefault="004E763C" w:rsidP="004E763C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:rsidR="004E763C" w:rsidRPr="008D4088" w:rsidRDefault="004E763C" w:rsidP="004E763C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:rsidR="004E763C" w:rsidRPr="00CC3D2A" w:rsidRDefault="004E763C" w:rsidP="004E763C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:rsidR="004E763C" w:rsidRPr="00CC3D2A" w:rsidRDefault="004E763C" w:rsidP="004E763C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:rsidR="004E763C" w:rsidRPr="008D4088" w:rsidRDefault="004E763C" w:rsidP="004E763C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:rsidR="004E763C" w:rsidRPr="008D4088" w:rsidRDefault="004E763C" w:rsidP="004E763C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:rsidR="004E763C" w:rsidRPr="008D4088" w:rsidRDefault="004E763C" w:rsidP="004E763C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:rsidR="004E763C" w:rsidRPr="00360BC6" w:rsidRDefault="004E763C" w:rsidP="004E763C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:rsidR="004E763C" w:rsidRPr="00360BC6" w:rsidRDefault="004E763C" w:rsidP="004E763C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:rsidR="004E763C" w:rsidRPr="00364623" w:rsidRDefault="004E763C" w:rsidP="004E763C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:rsidR="004E763C" w:rsidRPr="00364623" w:rsidRDefault="004E763C" w:rsidP="004E763C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:rsidR="004E763C" w:rsidRPr="00364623" w:rsidRDefault="004E763C" w:rsidP="004E763C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:rsidR="004E763C" w:rsidRPr="00364623" w:rsidRDefault="004E763C" w:rsidP="004E763C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:rsidR="004E763C" w:rsidRPr="00364623" w:rsidRDefault="004E763C" w:rsidP="004E763C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:rsidR="004E763C" w:rsidRPr="00364623" w:rsidRDefault="004E763C" w:rsidP="004E763C">
      <w:pPr>
        <w:pStyle w:val="PL"/>
      </w:pPr>
      <w:r w:rsidRPr="00364623">
        <w:tab/>
      </w:r>
      <w:r w:rsidRPr="00364623">
        <w:tab/>
        <w:t>&lt;/DFProperties&gt;</w:t>
      </w:r>
    </w:p>
    <w:p w:rsidR="004E763C" w:rsidRPr="00364623" w:rsidRDefault="004E763C" w:rsidP="004E763C">
      <w:pPr>
        <w:pStyle w:val="PL"/>
      </w:pP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  <w:t>&lt;Node&gt;</w:t>
      </w:r>
    </w:p>
    <w:p w:rsidR="004E763C" w:rsidRPr="00922BB9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4E763C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4E763C" w:rsidRPr="00922BB9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4E763C" w:rsidRPr="00922BB9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:rsidR="004E763C" w:rsidRPr="00511EAB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  <w:t>&lt;/Node&gt;</w:t>
      </w:r>
    </w:p>
    <w:p w:rsidR="004E763C" w:rsidRDefault="004E763C" w:rsidP="004E763C">
      <w:pPr>
        <w:pStyle w:val="PL"/>
      </w:pP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  <w:t>&lt;Node&gt;</w:t>
      </w:r>
    </w:p>
    <w:p w:rsidR="004E763C" w:rsidRPr="00922BB9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4E763C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4E763C" w:rsidRPr="00922BB9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4E763C" w:rsidRPr="00922BB9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:rsidR="004E763C" w:rsidRPr="00511EAB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  <w:t>&lt;/Node&gt;</w:t>
      </w:r>
    </w:p>
    <w:p w:rsidR="004E763C" w:rsidRDefault="004E763C" w:rsidP="004E763C">
      <w:pPr>
        <w:pStyle w:val="PL"/>
      </w:pP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  <w:t>&lt;Node&gt;</w:t>
      </w:r>
    </w:p>
    <w:p w:rsidR="004E763C" w:rsidRPr="00922BB9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4E763C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4E763C" w:rsidRPr="00922BB9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4E763C" w:rsidRPr="00922BB9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:rsidR="004E763C" w:rsidRPr="00511EAB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  <w:t>&lt;/Node&gt;</w:t>
      </w:r>
    </w:p>
    <w:p w:rsidR="004E763C" w:rsidRDefault="004E763C" w:rsidP="004E763C">
      <w:pPr>
        <w:pStyle w:val="PL"/>
      </w:pPr>
    </w:p>
    <w:p w:rsidR="004E763C" w:rsidRPr="00511EAB" w:rsidRDefault="004E763C" w:rsidP="004E763C">
      <w:pPr>
        <w:pStyle w:val="PL"/>
      </w:pPr>
      <w:r w:rsidRPr="00511EAB">
        <w:lastRenderedPageBreak/>
        <w:tab/>
      </w:r>
      <w:r w:rsidRPr="00511EAB">
        <w:tab/>
        <w:t>&lt;Node&gt;</w:t>
      </w:r>
    </w:p>
    <w:p w:rsidR="004E763C" w:rsidRPr="00922BB9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4E763C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4E763C" w:rsidRPr="00922BB9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4E763C" w:rsidRPr="00922BB9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:rsidR="004E763C" w:rsidRPr="00511EAB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  <w:t>&lt;/Node&gt;</w:t>
      </w:r>
    </w:p>
    <w:p w:rsidR="004E763C" w:rsidRDefault="004E763C" w:rsidP="004E763C">
      <w:pPr>
        <w:pStyle w:val="PL"/>
      </w:pP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  <w:t>&lt;Node&gt;</w:t>
      </w:r>
    </w:p>
    <w:p w:rsidR="004E763C" w:rsidRPr="00922BB9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4E763C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4E763C" w:rsidRPr="00922BB9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4E763C" w:rsidRPr="00922BB9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:rsidR="004E763C" w:rsidRPr="00511EAB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  <w:t>&lt;/Node&gt;</w:t>
      </w:r>
    </w:p>
    <w:p w:rsidR="004E763C" w:rsidRDefault="004E763C" w:rsidP="004E763C">
      <w:pPr>
        <w:pStyle w:val="PL"/>
      </w:pP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  <w:t>&lt;Node&gt;</w:t>
      </w:r>
    </w:p>
    <w:p w:rsidR="004E763C" w:rsidRPr="00922BB9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4E763C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4E763C" w:rsidRPr="00922BB9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4E763C" w:rsidRPr="00922BB9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:rsidR="004E763C" w:rsidRPr="00511EAB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  <w:t>&lt;/Node&gt;</w:t>
      </w:r>
    </w:p>
    <w:p w:rsidR="004E763C" w:rsidRDefault="004E763C" w:rsidP="004E763C">
      <w:pPr>
        <w:pStyle w:val="PL"/>
      </w:pP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  <w:t>&lt;Node&gt;</w:t>
      </w:r>
    </w:p>
    <w:p w:rsidR="004E763C" w:rsidRPr="00922BB9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4E763C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4E763C" w:rsidRPr="00922BB9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4E763C" w:rsidRPr="00922BB9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:rsidR="004E763C" w:rsidRPr="00511EAB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4E763C" w:rsidRPr="00511EAB" w:rsidRDefault="004E763C" w:rsidP="004E763C">
      <w:pPr>
        <w:pStyle w:val="PL"/>
      </w:pPr>
      <w:r w:rsidRPr="00511EAB">
        <w:lastRenderedPageBreak/>
        <w:tab/>
      </w:r>
      <w:r w:rsidRPr="00511EAB">
        <w:tab/>
        <w:t>&lt;/Node&gt;</w:t>
      </w:r>
    </w:p>
    <w:p w:rsidR="004E763C" w:rsidRDefault="004E763C" w:rsidP="004E763C">
      <w:pPr>
        <w:pStyle w:val="PL"/>
      </w:pPr>
    </w:p>
    <w:p w:rsidR="004E763C" w:rsidRDefault="004E763C" w:rsidP="004E763C">
      <w:pPr>
        <w:pStyle w:val="PL"/>
      </w:pP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  <w:t>&lt;Node&gt;</w:t>
      </w:r>
    </w:p>
    <w:p w:rsidR="004E763C" w:rsidRPr="00922BB9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4E763C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4E763C" w:rsidRPr="00922BB9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4E763C" w:rsidRPr="00922BB9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:rsidR="004E763C" w:rsidRPr="00511EAB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  <w:t>&lt;/Node&gt;</w:t>
      </w:r>
    </w:p>
    <w:p w:rsidR="004E763C" w:rsidRDefault="004E763C" w:rsidP="004E763C">
      <w:pPr>
        <w:pStyle w:val="PL"/>
      </w:pPr>
    </w:p>
    <w:p w:rsidR="004E763C" w:rsidRDefault="004E763C" w:rsidP="004E763C">
      <w:pPr>
        <w:pStyle w:val="PL"/>
      </w:pPr>
      <w:r>
        <w:tab/>
      </w:r>
      <w:r>
        <w:tab/>
        <w:t>&lt;Node&gt;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  <w:t>&lt;DFProperties&gt;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  <w:t>&lt;/DFProperties&gt;</w:t>
      </w:r>
    </w:p>
    <w:p w:rsidR="004E763C" w:rsidRDefault="004E763C" w:rsidP="004E763C">
      <w:pPr>
        <w:pStyle w:val="PL"/>
      </w:pPr>
      <w:r>
        <w:tab/>
      </w:r>
      <w:r>
        <w:tab/>
        <w:t>&lt;/Node&gt;</w:t>
      </w:r>
    </w:p>
    <w:p w:rsidR="004E763C" w:rsidRDefault="004E763C" w:rsidP="004E763C">
      <w:pPr>
        <w:pStyle w:val="PL"/>
      </w:pPr>
    </w:p>
    <w:p w:rsidR="004E763C" w:rsidRDefault="004E763C" w:rsidP="004E763C">
      <w:pPr>
        <w:pStyle w:val="PL"/>
      </w:pPr>
      <w:r>
        <w:tab/>
      </w:r>
      <w:r>
        <w:tab/>
        <w:t>&lt;Node&gt;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  <w:t>&lt;DFProperties&gt;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  <w:t>&lt;/DFProperties&gt;</w:t>
      </w:r>
    </w:p>
    <w:p w:rsidR="004E763C" w:rsidRDefault="004E763C" w:rsidP="004E763C">
      <w:pPr>
        <w:pStyle w:val="PL"/>
      </w:pPr>
      <w:r>
        <w:tab/>
      </w:r>
      <w:r>
        <w:tab/>
        <w:t>&lt;/Node&gt;</w:t>
      </w:r>
    </w:p>
    <w:p w:rsidR="004E763C" w:rsidRDefault="004E763C" w:rsidP="004E763C">
      <w:pPr>
        <w:pStyle w:val="PL"/>
      </w:pPr>
    </w:p>
    <w:p w:rsidR="004E763C" w:rsidRPr="00184E6C" w:rsidRDefault="004E763C" w:rsidP="004E763C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:rsidR="004E763C" w:rsidRPr="00184E6C" w:rsidRDefault="004E763C" w:rsidP="004E763C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:rsidR="004E763C" w:rsidRPr="00184E6C" w:rsidRDefault="004E763C" w:rsidP="004E763C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:rsidR="004E763C" w:rsidRPr="00922BB9" w:rsidRDefault="004E763C" w:rsidP="004E763C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:rsidR="004E763C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4E763C" w:rsidRPr="00767ABF" w:rsidRDefault="004E763C" w:rsidP="004E763C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:rsidR="004E763C" w:rsidRPr="0086461E" w:rsidRDefault="004E763C" w:rsidP="004E763C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:rsidR="004E763C" w:rsidRPr="0086461E" w:rsidRDefault="004E763C" w:rsidP="004E763C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:rsidR="004E763C" w:rsidRPr="0086461E" w:rsidRDefault="004E763C" w:rsidP="004E763C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:rsidR="004E763C" w:rsidRPr="0086461E" w:rsidRDefault="004E763C" w:rsidP="004E763C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:rsidR="004E763C" w:rsidRPr="0086461E" w:rsidRDefault="004E763C" w:rsidP="004E763C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:rsidR="004E763C" w:rsidRPr="00922BB9" w:rsidRDefault="004E763C" w:rsidP="004E763C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:rsidR="004E763C" w:rsidRPr="00511EAB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4E763C" w:rsidRPr="00BB69C2" w:rsidRDefault="004E763C" w:rsidP="004E763C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  <w:t>&lt;/Node&gt;</w:t>
      </w:r>
    </w:p>
    <w:p w:rsidR="004E763C" w:rsidRDefault="004E763C" w:rsidP="004E763C">
      <w:pPr>
        <w:pStyle w:val="PL"/>
      </w:pPr>
    </w:p>
    <w:p w:rsidR="004E763C" w:rsidRPr="00184E6C" w:rsidRDefault="004E763C" w:rsidP="004E763C">
      <w:pPr>
        <w:pStyle w:val="PL"/>
      </w:pPr>
      <w:r>
        <w:tab/>
      </w:r>
      <w:r>
        <w:tab/>
      </w:r>
      <w:r w:rsidRPr="00184E6C">
        <w:t>&lt;Node&gt;</w:t>
      </w:r>
    </w:p>
    <w:p w:rsidR="004E763C" w:rsidRPr="00184E6C" w:rsidRDefault="004E763C" w:rsidP="004E763C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:rsidR="004E763C" w:rsidRDefault="004E763C" w:rsidP="004E763C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  <w:t>&lt;/DFProperties&gt;</w:t>
      </w:r>
    </w:p>
    <w:p w:rsidR="004E763C" w:rsidRDefault="004E763C" w:rsidP="004E763C">
      <w:pPr>
        <w:pStyle w:val="PL"/>
      </w:pPr>
      <w:r>
        <w:tab/>
      </w:r>
      <w:r>
        <w:tab/>
        <w:t>&lt;/Node&gt;</w:t>
      </w:r>
    </w:p>
    <w:p w:rsidR="004E763C" w:rsidRDefault="004E763C" w:rsidP="004E763C">
      <w:pPr>
        <w:pStyle w:val="PL"/>
      </w:pPr>
    </w:p>
    <w:p w:rsidR="00F35D6B" w:rsidRPr="00184E6C" w:rsidRDefault="00F35D6B" w:rsidP="00F35D6B">
      <w:pPr>
        <w:pStyle w:val="PL"/>
        <w:rPr>
          <w:ins w:id="55" w:author="Huawei_SL" w:date="2019-01-03T17:57:00Z"/>
        </w:rPr>
      </w:pPr>
      <w:ins w:id="56" w:author="Huawei_SL" w:date="2019-01-03T17:57:00Z">
        <w:r>
          <w:tab/>
        </w:r>
        <w:r>
          <w:tab/>
        </w:r>
        <w:r w:rsidRPr="00184E6C">
          <w:t>&lt;Node&gt;</w:t>
        </w:r>
      </w:ins>
    </w:p>
    <w:p w:rsidR="00F35D6B" w:rsidRPr="00184E6C" w:rsidRDefault="00F35D6B" w:rsidP="00F35D6B">
      <w:pPr>
        <w:pStyle w:val="PL"/>
        <w:rPr>
          <w:ins w:id="57" w:author="Huawei_SL" w:date="2019-01-03T17:57:00Z"/>
        </w:rPr>
      </w:pPr>
      <w:ins w:id="58" w:author="Huawei_SL" w:date="2019-01-03T17:57:00Z">
        <w:r w:rsidRPr="00184E6C">
          <w:tab/>
        </w:r>
        <w:r w:rsidRPr="00184E6C">
          <w:tab/>
        </w:r>
        <w:r w:rsidRPr="00184E6C">
          <w:tab/>
          <w:t>&lt;NodeName&gt;SM_RetryAtRATChange</w:t>
        </w:r>
        <w:r w:rsidR="001A2001">
          <w:t>_NG-RAN</w:t>
        </w:r>
        <w:r w:rsidRPr="00184E6C">
          <w:t>&lt;/NodeName&gt;</w:t>
        </w:r>
      </w:ins>
    </w:p>
    <w:p w:rsidR="00F35D6B" w:rsidRDefault="00F35D6B" w:rsidP="00F35D6B">
      <w:pPr>
        <w:pStyle w:val="PL"/>
        <w:rPr>
          <w:ins w:id="59" w:author="Huawei_SL" w:date="2019-01-03T17:57:00Z"/>
        </w:rPr>
      </w:pPr>
      <w:ins w:id="60" w:author="Huawei_SL" w:date="2019-01-03T17:57:00Z">
        <w:r w:rsidRPr="00184E6C">
          <w:tab/>
        </w:r>
        <w:r w:rsidRPr="00184E6C">
          <w:tab/>
        </w:r>
        <w:r w:rsidRPr="00184E6C">
          <w:tab/>
        </w:r>
        <w:r>
          <w:t>&lt;DFProperties&gt;</w:t>
        </w:r>
      </w:ins>
    </w:p>
    <w:p w:rsidR="00F35D6B" w:rsidRDefault="00F35D6B" w:rsidP="00F35D6B">
      <w:pPr>
        <w:pStyle w:val="PL"/>
        <w:rPr>
          <w:ins w:id="61" w:author="Huawei_SL" w:date="2019-01-03T17:57:00Z"/>
        </w:rPr>
      </w:pPr>
      <w:ins w:id="62" w:author="Huawei_SL" w:date="2019-01-03T17:57:00Z">
        <w:r>
          <w:tab/>
        </w:r>
        <w:r>
          <w:tab/>
        </w:r>
        <w:r>
          <w:tab/>
        </w:r>
        <w:r>
          <w:tab/>
          <w:t>&lt;AccessType&gt;</w:t>
        </w:r>
      </w:ins>
    </w:p>
    <w:p w:rsidR="00F35D6B" w:rsidRDefault="00F35D6B" w:rsidP="00F35D6B">
      <w:pPr>
        <w:pStyle w:val="PL"/>
        <w:rPr>
          <w:ins w:id="63" w:author="Huawei_SL" w:date="2019-01-03T17:57:00Z"/>
        </w:rPr>
      </w:pPr>
      <w:ins w:id="64" w:author="Huawei_SL" w:date="2019-01-03T17:57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:rsidR="00F35D6B" w:rsidRDefault="00F35D6B" w:rsidP="00F35D6B">
      <w:pPr>
        <w:pStyle w:val="PL"/>
        <w:rPr>
          <w:ins w:id="65" w:author="Huawei_SL" w:date="2019-01-03T17:57:00Z"/>
        </w:rPr>
      </w:pPr>
      <w:ins w:id="66" w:author="Huawei_SL" w:date="2019-01-03T17:57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:rsidR="00F35D6B" w:rsidRDefault="00F35D6B" w:rsidP="00F35D6B">
      <w:pPr>
        <w:pStyle w:val="PL"/>
        <w:rPr>
          <w:ins w:id="67" w:author="Huawei_SL" w:date="2019-01-03T17:57:00Z"/>
        </w:rPr>
      </w:pPr>
      <w:ins w:id="68" w:author="Huawei_SL" w:date="2019-01-03T17:57:00Z">
        <w:r>
          <w:tab/>
        </w:r>
        <w:r>
          <w:tab/>
        </w:r>
        <w:r>
          <w:tab/>
        </w:r>
        <w:r>
          <w:tab/>
          <w:t>&lt;/AccessType&gt;</w:t>
        </w:r>
      </w:ins>
    </w:p>
    <w:p w:rsidR="00F35D6B" w:rsidRDefault="00F35D6B" w:rsidP="00F35D6B">
      <w:pPr>
        <w:pStyle w:val="PL"/>
        <w:rPr>
          <w:ins w:id="69" w:author="Huawei_SL" w:date="2019-01-03T17:57:00Z"/>
        </w:rPr>
      </w:pPr>
      <w:ins w:id="70" w:author="Huawei_SL" w:date="2019-01-03T17:57:00Z">
        <w:r>
          <w:tab/>
        </w:r>
        <w:r>
          <w:tab/>
        </w:r>
        <w:r>
          <w:tab/>
        </w:r>
        <w:r>
          <w:tab/>
          <w:t>&lt;DFFormat&gt;</w:t>
        </w:r>
      </w:ins>
    </w:p>
    <w:p w:rsidR="00F35D6B" w:rsidRDefault="00F35D6B" w:rsidP="00F35D6B">
      <w:pPr>
        <w:pStyle w:val="PL"/>
        <w:rPr>
          <w:ins w:id="71" w:author="Huawei_SL" w:date="2019-01-03T17:57:00Z"/>
        </w:rPr>
      </w:pPr>
      <w:ins w:id="72" w:author="Huawei_SL" w:date="2019-01-03T17:57:00Z"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:rsidR="00F35D6B" w:rsidRDefault="00F35D6B" w:rsidP="00F35D6B">
      <w:pPr>
        <w:pStyle w:val="PL"/>
        <w:rPr>
          <w:ins w:id="73" w:author="Huawei_SL" w:date="2019-01-03T17:57:00Z"/>
        </w:rPr>
      </w:pPr>
      <w:ins w:id="74" w:author="Huawei_SL" w:date="2019-01-03T17:57:00Z">
        <w:r>
          <w:tab/>
        </w:r>
        <w:r>
          <w:tab/>
        </w:r>
        <w:r>
          <w:tab/>
        </w:r>
        <w:r>
          <w:tab/>
          <w:t>&lt;/DFFormat&gt;</w:t>
        </w:r>
      </w:ins>
    </w:p>
    <w:p w:rsidR="00F35D6B" w:rsidRDefault="00F35D6B" w:rsidP="00F35D6B">
      <w:pPr>
        <w:pStyle w:val="PL"/>
        <w:rPr>
          <w:ins w:id="75" w:author="Huawei_SL" w:date="2019-01-03T17:57:00Z"/>
        </w:rPr>
      </w:pPr>
      <w:ins w:id="76" w:author="Huawei_SL" w:date="2019-01-03T17:57:00Z">
        <w:r>
          <w:tab/>
        </w:r>
        <w:r>
          <w:tab/>
        </w:r>
        <w:r>
          <w:tab/>
        </w:r>
        <w:r>
          <w:tab/>
          <w:t>&lt;Occurrence&gt;</w:t>
        </w:r>
      </w:ins>
    </w:p>
    <w:p w:rsidR="00F35D6B" w:rsidRDefault="00F35D6B" w:rsidP="00F35D6B">
      <w:pPr>
        <w:pStyle w:val="PL"/>
        <w:rPr>
          <w:ins w:id="77" w:author="Huawei_SL" w:date="2019-01-03T17:57:00Z"/>
        </w:rPr>
      </w:pPr>
      <w:ins w:id="78" w:author="Huawei_SL" w:date="2019-01-03T17:57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:rsidR="00F35D6B" w:rsidRDefault="00F35D6B" w:rsidP="00F35D6B">
      <w:pPr>
        <w:pStyle w:val="PL"/>
        <w:rPr>
          <w:ins w:id="79" w:author="Huawei_SL" w:date="2019-01-03T17:57:00Z"/>
        </w:rPr>
      </w:pPr>
      <w:ins w:id="80" w:author="Huawei_SL" w:date="2019-01-03T17:57:00Z">
        <w:r>
          <w:tab/>
        </w:r>
        <w:r>
          <w:tab/>
        </w:r>
        <w:r>
          <w:tab/>
        </w:r>
        <w:r>
          <w:tab/>
          <w:t>&lt;/Occurrence&gt;</w:t>
        </w:r>
      </w:ins>
    </w:p>
    <w:p w:rsidR="00F35D6B" w:rsidRDefault="00F35D6B" w:rsidP="00F35D6B">
      <w:pPr>
        <w:pStyle w:val="PL"/>
        <w:rPr>
          <w:ins w:id="81" w:author="Huawei_SL" w:date="2019-01-03T17:57:00Z"/>
        </w:rPr>
      </w:pPr>
      <w:ins w:id="82" w:author="Huawei_SL" w:date="2019-01-03T17:57:00Z">
        <w:r>
          <w:tab/>
        </w:r>
        <w:r>
          <w:tab/>
        </w:r>
        <w:r>
          <w:tab/>
        </w:r>
        <w:r>
          <w:tab/>
          <w:t>&lt;DFTitle&gt;</w:t>
        </w:r>
        <w:r w:rsidRPr="00184E6C">
          <w:t xml:space="preserve"> SM_RetryAtRATChange</w:t>
        </w:r>
        <w:r w:rsidR="001A2001">
          <w:t>_NG-RAN</w:t>
        </w:r>
        <w:r>
          <w:t>&lt;/DFTitle&gt;</w:t>
        </w:r>
      </w:ins>
    </w:p>
    <w:p w:rsidR="00F35D6B" w:rsidRDefault="00F35D6B" w:rsidP="00F35D6B">
      <w:pPr>
        <w:pStyle w:val="PL"/>
        <w:rPr>
          <w:ins w:id="83" w:author="Huawei_SL" w:date="2019-01-03T17:57:00Z"/>
        </w:rPr>
      </w:pPr>
      <w:ins w:id="84" w:author="Huawei_SL" w:date="2019-01-03T17:57:00Z">
        <w:r>
          <w:tab/>
        </w:r>
        <w:r>
          <w:tab/>
        </w:r>
        <w:r>
          <w:tab/>
        </w:r>
        <w:r>
          <w:tab/>
          <w:t>&lt;DFType&gt;</w:t>
        </w:r>
      </w:ins>
    </w:p>
    <w:p w:rsidR="00F35D6B" w:rsidRDefault="00F35D6B" w:rsidP="00F35D6B">
      <w:pPr>
        <w:pStyle w:val="PL"/>
        <w:rPr>
          <w:ins w:id="85" w:author="Huawei_SL" w:date="2019-01-03T17:57:00Z"/>
        </w:rPr>
      </w:pPr>
      <w:ins w:id="86" w:author="Huawei_SL" w:date="2019-01-03T17:57:00Z"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:rsidR="00F35D6B" w:rsidRDefault="00F35D6B" w:rsidP="00F35D6B">
      <w:pPr>
        <w:pStyle w:val="PL"/>
        <w:rPr>
          <w:ins w:id="87" w:author="Huawei_SL" w:date="2019-01-03T17:57:00Z"/>
        </w:rPr>
      </w:pPr>
      <w:ins w:id="88" w:author="Huawei_SL" w:date="2019-01-03T17:57:00Z">
        <w:r>
          <w:tab/>
        </w:r>
        <w:r>
          <w:tab/>
        </w:r>
        <w:r>
          <w:tab/>
        </w:r>
        <w:r>
          <w:tab/>
          <w:t>&lt;/DFType&gt;</w:t>
        </w:r>
      </w:ins>
    </w:p>
    <w:p w:rsidR="00F35D6B" w:rsidRDefault="00F35D6B" w:rsidP="00F35D6B">
      <w:pPr>
        <w:pStyle w:val="PL"/>
        <w:rPr>
          <w:ins w:id="89" w:author="Huawei_SL" w:date="2019-01-03T17:57:00Z"/>
        </w:rPr>
      </w:pPr>
      <w:ins w:id="90" w:author="Huawei_SL" w:date="2019-01-03T17:57:00Z">
        <w:r>
          <w:tab/>
        </w:r>
        <w:r>
          <w:tab/>
        </w:r>
        <w:r>
          <w:tab/>
          <w:t>&lt;/DFProperties&gt;</w:t>
        </w:r>
      </w:ins>
    </w:p>
    <w:p w:rsidR="00F35D6B" w:rsidRDefault="00F35D6B" w:rsidP="00F35D6B">
      <w:pPr>
        <w:pStyle w:val="PL"/>
        <w:rPr>
          <w:ins w:id="91" w:author="Huawei_SL" w:date="2019-01-03T17:57:00Z"/>
        </w:rPr>
      </w:pPr>
      <w:ins w:id="92" w:author="Huawei_SL" w:date="2019-01-03T17:57:00Z">
        <w:r>
          <w:tab/>
        </w:r>
        <w:r>
          <w:tab/>
          <w:t>&lt;/Node&gt;</w:t>
        </w:r>
      </w:ins>
    </w:p>
    <w:p w:rsidR="00F35D6B" w:rsidRDefault="00F35D6B" w:rsidP="00F35D6B">
      <w:pPr>
        <w:pStyle w:val="PL"/>
        <w:rPr>
          <w:ins w:id="93" w:author="Huawei_SL" w:date="2019-01-03T17:57:00Z"/>
        </w:rPr>
      </w:pPr>
    </w:p>
    <w:p w:rsidR="004E763C" w:rsidRPr="00511EAB" w:rsidRDefault="004E763C" w:rsidP="004E763C">
      <w:pPr>
        <w:pStyle w:val="PL"/>
      </w:pPr>
      <w:r>
        <w:tab/>
      </w:r>
      <w:r>
        <w:tab/>
      </w:r>
      <w:r w:rsidRPr="00511EAB">
        <w:t>&lt;Node&gt;</w:t>
      </w:r>
    </w:p>
    <w:p w:rsidR="004E763C" w:rsidRPr="00922BB9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4E763C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4E763C" w:rsidRPr="00922BB9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4E763C" w:rsidRPr="00922BB9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:rsidR="004E763C" w:rsidRPr="00511EAB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4E763C" w:rsidRDefault="004E763C" w:rsidP="004E763C">
      <w:pPr>
        <w:pStyle w:val="PL"/>
      </w:pPr>
      <w:r w:rsidRPr="00511EAB">
        <w:tab/>
      </w:r>
      <w:r w:rsidRPr="00511EAB">
        <w:tab/>
        <w:t>&lt;/Node&gt;</w:t>
      </w:r>
    </w:p>
    <w:p w:rsidR="004E763C" w:rsidRDefault="004E763C" w:rsidP="004E763C">
      <w:pPr>
        <w:pStyle w:val="PL"/>
      </w:pPr>
    </w:p>
    <w:p w:rsidR="004E763C" w:rsidRPr="00184E6C" w:rsidRDefault="004E763C" w:rsidP="004E763C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:rsidR="004E763C" w:rsidRPr="00184E6C" w:rsidRDefault="004E763C" w:rsidP="004E763C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:rsidR="004E763C" w:rsidRPr="00184E6C" w:rsidRDefault="004E763C" w:rsidP="004E763C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:rsidR="004E763C" w:rsidRPr="00922BB9" w:rsidRDefault="004E763C" w:rsidP="004E763C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:rsidR="004E763C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4E763C" w:rsidRPr="00767ABF" w:rsidRDefault="004E763C" w:rsidP="004E763C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:rsidR="004E763C" w:rsidRPr="0086461E" w:rsidRDefault="004E763C" w:rsidP="004E763C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:rsidR="004E763C" w:rsidRPr="0086461E" w:rsidRDefault="004E763C" w:rsidP="004E763C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:rsidR="004E763C" w:rsidRPr="0086461E" w:rsidRDefault="004E763C" w:rsidP="004E763C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:rsidR="004E763C" w:rsidRPr="0086461E" w:rsidRDefault="004E763C" w:rsidP="004E763C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:rsidR="004E763C" w:rsidRPr="0086461E" w:rsidRDefault="004E763C" w:rsidP="004E763C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:rsidR="004E763C" w:rsidRPr="00922BB9" w:rsidRDefault="004E763C" w:rsidP="004E763C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4E763C" w:rsidRPr="00922BB9" w:rsidRDefault="004E763C" w:rsidP="004E763C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:rsidR="004E763C" w:rsidRPr="00511EAB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  <w:t>&lt;/Node&gt;</w:t>
      </w:r>
    </w:p>
    <w:p w:rsidR="004E763C" w:rsidRDefault="004E763C" w:rsidP="004E763C">
      <w:pPr>
        <w:pStyle w:val="PL"/>
      </w:pPr>
    </w:p>
    <w:p w:rsidR="004E763C" w:rsidRDefault="004E763C" w:rsidP="004E763C">
      <w:pPr>
        <w:pStyle w:val="PL"/>
      </w:pPr>
      <w:r>
        <w:tab/>
      </w:r>
      <w:r>
        <w:tab/>
        <w:t>&lt;Node&gt;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  <w:t>&lt;DFProperties&gt;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  <w:t>&lt;/DFProperties&gt;</w:t>
      </w:r>
    </w:p>
    <w:p w:rsidR="004E763C" w:rsidRDefault="004E763C" w:rsidP="004E763C">
      <w:pPr>
        <w:pStyle w:val="PL"/>
      </w:pPr>
    </w:p>
    <w:p w:rsidR="004E763C" w:rsidRDefault="004E763C" w:rsidP="004E763C">
      <w:pPr>
        <w:pStyle w:val="PL"/>
      </w:pPr>
      <w:r>
        <w:tab/>
      </w:r>
      <w:r>
        <w:tab/>
      </w:r>
      <w:r>
        <w:tab/>
        <w:t>&lt;Node&gt;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:rsidR="004E763C" w:rsidRDefault="004E763C" w:rsidP="004E763C">
      <w:pPr>
        <w:pStyle w:val="PL"/>
      </w:pP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4E763C" w:rsidRDefault="004E763C" w:rsidP="004E763C">
      <w:pPr>
        <w:pStyle w:val="PL"/>
      </w:pP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:rsidR="004E763C" w:rsidRDefault="004E763C" w:rsidP="004E763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&lt;DFProperties&gt;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4E763C" w:rsidRDefault="004E763C" w:rsidP="004E763C">
      <w:pPr>
        <w:pStyle w:val="PL"/>
      </w:pPr>
    </w:p>
    <w:p w:rsidR="004E763C" w:rsidRDefault="004E763C" w:rsidP="004E763C">
      <w:pPr>
        <w:pStyle w:val="PL"/>
      </w:pPr>
      <w:r>
        <w:tab/>
      </w:r>
      <w:r>
        <w:tab/>
      </w:r>
      <w:r>
        <w:tab/>
        <w:t>&lt;/Node&gt;</w:t>
      </w:r>
    </w:p>
    <w:p w:rsidR="004E763C" w:rsidRDefault="004E763C" w:rsidP="004E763C">
      <w:pPr>
        <w:pStyle w:val="PL"/>
      </w:pPr>
    </w:p>
    <w:p w:rsidR="004E763C" w:rsidRDefault="004E763C" w:rsidP="004E763C">
      <w:pPr>
        <w:pStyle w:val="PL"/>
      </w:pPr>
      <w:r>
        <w:tab/>
      </w:r>
      <w:r>
        <w:tab/>
      </w:r>
      <w:r>
        <w:tab/>
        <w:t>&lt;Node&gt;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:rsidR="004E763C" w:rsidRDefault="004E763C" w:rsidP="004E763C">
      <w:pPr>
        <w:pStyle w:val="PL"/>
      </w:pPr>
      <w:r>
        <w:br/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4E763C" w:rsidRDefault="004E763C" w:rsidP="004E763C">
      <w:pPr>
        <w:pStyle w:val="PL"/>
      </w:pP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4E763C" w:rsidRDefault="004E763C" w:rsidP="004E763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4E763C" w:rsidRDefault="004E763C" w:rsidP="004E763C">
      <w:pPr>
        <w:pStyle w:val="PL"/>
      </w:pP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  <w:t>&lt;/Node&gt;</w:t>
      </w:r>
    </w:p>
    <w:p w:rsidR="004E763C" w:rsidRDefault="004E763C" w:rsidP="004E763C">
      <w:pPr>
        <w:pStyle w:val="PL"/>
      </w:pPr>
      <w:r>
        <w:tab/>
      </w:r>
      <w:r>
        <w:tab/>
        <w:t>&lt;Node&gt;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  <w:t>&lt;NodeName&gt;EARFCNList&lt;/NodeName&gt;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  <w:t>&lt;DFProperties&gt;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4E763C" w:rsidRPr="00463207" w:rsidRDefault="004E763C" w:rsidP="004E763C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463207">
        <w:rPr>
          <w:lang w:val="fr-FR"/>
        </w:rPr>
        <w:t>&lt;/AccessType&gt;</w:t>
      </w:r>
    </w:p>
    <w:p w:rsidR="004E763C" w:rsidRPr="00463207" w:rsidRDefault="004E763C" w:rsidP="004E763C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:rsidR="004E763C" w:rsidRPr="00463207" w:rsidRDefault="004E763C" w:rsidP="004E763C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:rsidR="004E763C" w:rsidRPr="00463207" w:rsidRDefault="004E763C" w:rsidP="004E763C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:rsidR="004E763C" w:rsidRPr="00463207" w:rsidRDefault="004E763C" w:rsidP="004E763C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&lt;Occurrence&gt;</w:t>
      </w:r>
    </w:p>
    <w:p w:rsidR="004E763C" w:rsidRDefault="004E763C" w:rsidP="004E763C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>
        <w:t>&lt;ZeroOrOne/&gt;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  <w:t>&lt;/DFProperties&gt;</w:t>
      </w:r>
    </w:p>
    <w:p w:rsidR="004E763C" w:rsidRDefault="004E763C" w:rsidP="004E763C">
      <w:pPr>
        <w:pStyle w:val="PL"/>
      </w:pPr>
    </w:p>
    <w:p w:rsidR="004E763C" w:rsidRDefault="004E763C" w:rsidP="004E763C">
      <w:pPr>
        <w:pStyle w:val="PL"/>
      </w:pPr>
      <w:r>
        <w:tab/>
      </w:r>
      <w:r>
        <w:tab/>
      </w:r>
      <w:r>
        <w:tab/>
        <w:t>&lt;Node&gt;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:rsidR="004E763C" w:rsidRDefault="004E763C" w:rsidP="004E763C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:rsidR="004E763C" w:rsidRDefault="004E763C" w:rsidP="004E763C">
      <w:pPr>
        <w:pStyle w:val="PL"/>
      </w:pPr>
    </w:p>
    <w:p w:rsidR="004E763C" w:rsidRPr="001542EE" w:rsidRDefault="004E763C" w:rsidP="004E763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:rsidR="004E763C" w:rsidRPr="001542EE" w:rsidRDefault="004E763C" w:rsidP="004E763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:rsidR="004E763C" w:rsidRPr="001542EE" w:rsidRDefault="004E763C" w:rsidP="004E763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:rsidR="004E763C" w:rsidRPr="001542EE" w:rsidRDefault="004E763C" w:rsidP="004E763C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:rsidR="004E763C" w:rsidRPr="001542EE" w:rsidRDefault="004E763C" w:rsidP="004E763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:rsidR="004E763C" w:rsidRPr="001542EE" w:rsidRDefault="004E763C" w:rsidP="004E763C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:rsidR="004E763C" w:rsidRPr="001542EE" w:rsidRDefault="004E763C" w:rsidP="004E763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:rsidR="004E763C" w:rsidRPr="001542EE" w:rsidRDefault="004E763C" w:rsidP="004E763C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:rsidR="004E763C" w:rsidRPr="001542EE" w:rsidRDefault="004E763C" w:rsidP="004E763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:rsidR="004E763C" w:rsidRPr="001542EE" w:rsidRDefault="004E763C" w:rsidP="004E763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:rsidR="004E763C" w:rsidRPr="001542EE" w:rsidRDefault="004E763C" w:rsidP="004E763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:rsidR="004E763C" w:rsidRPr="001542EE" w:rsidRDefault="004E763C" w:rsidP="004E763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:rsidR="004E763C" w:rsidRPr="001542EE" w:rsidRDefault="004E763C" w:rsidP="004E763C">
      <w:pPr>
        <w:pStyle w:val="PL"/>
      </w:pPr>
      <w:r>
        <w:lastRenderedPageBreak/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:rsidR="004E763C" w:rsidRPr="001542EE" w:rsidRDefault="004E763C" w:rsidP="004E763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:rsidR="004E763C" w:rsidRPr="001542EE" w:rsidRDefault="004E763C" w:rsidP="004E763C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:rsidR="004E763C" w:rsidRPr="001542EE" w:rsidRDefault="004E763C" w:rsidP="004E763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:rsidR="004E763C" w:rsidRPr="001542EE" w:rsidRDefault="004E763C" w:rsidP="004E763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:rsidR="004E763C" w:rsidRPr="001542EE" w:rsidRDefault="004E763C" w:rsidP="004E763C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:rsidR="004E763C" w:rsidRPr="001542EE" w:rsidRDefault="004E763C" w:rsidP="004E763C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:rsidR="004E763C" w:rsidRDefault="004E763C" w:rsidP="004E763C">
      <w:pPr>
        <w:pStyle w:val="PL"/>
      </w:pPr>
    </w:p>
    <w:p w:rsidR="004E763C" w:rsidRPr="001542EE" w:rsidRDefault="004E763C" w:rsidP="004E763C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:rsidR="004E763C" w:rsidRPr="001542EE" w:rsidRDefault="004E763C" w:rsidP="004E763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:rsidR="004E763C" w:rsidRPr="001542EE" w:rsidRDefault="004E763C" w:rsidP="004E763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:rsidR="004E763C" w:rsidRPr="001542EE" w:rsidRDefault="004E763C" w:rsidP="004E763C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:rsidR="004E763C" w:rsidRPr="001542EE" w:rsidRDefault="004E763C" w:rsidP="004E763C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:rsidR="004E763C" w:rsidRPr="001542EE" w:rsidRDefault="004E763C" w:rsidP="004E763C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:rsidR="004E763C" w:rsidRPr="001542EE" w:rsidRDefault="004E763C" w:rsidP="004E763C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:rsidR="004E763C" w:rsidRPr="001542EE" w:rsidRDefault="004E763C" w:rsidP="004E763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:rsidR="004E763C" w:rsidRPr="001542EE" w:rsidRDefault="004E763C" w:rsidP="004E763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:rsidR="004E763C" w:rsidRPr="001542EE" w:rsidRDefault="004E763C" w:rsidP="004E763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:rsidR="004E763C" w:rsidRPr="001542EE" w:rsidRDefault="004E763C" w:rsidP="004E763C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:rsidR="004E763C" w:rsidRPr="001542EE" w:rsidRDefault="004E763C" w:rsidP="004E763C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:rsidR="004E763C" w:rsidRPr="001542EE" w:rsidRDefault="004E763C" w:rsidP="004E763C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:rsidR="004E763C" w:rsidRPr="001542EE" w:rsidRDefault="004E763C" w:rsidP="004E763C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:rsidR="004E763C" w:rsidRPr="001542EE" w:rsidRDefault="004E763C" w:rsidP="004E763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:rsidR="004E763C" w:rsidRPr="001542EE" w:rsidRDefault="004E763C" w:rsidP="004E763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:rsidR="004E763C" w:rsidRPr="001542EE" w:rsidRDefault="004E763C" w:rsidP="004E763C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:rsidR="004E763C" w:rsidRPr="001542EE" w:rsidRDefault="004E763C" w:rsidP="004E763C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:rsidR="004E763C" w:rsidRDefault="004E763C" w:rsidP="004E763C">
      <w:pPr>
        <w:pStyle w:val="PL"/>
        <w:rPr>
          <w:lang w:eastAsia="ko-KR"/>
        </w:rPr>
      </w:pPr>
    </w:p>
    <w:p w:rsidR="004E763C" w:rsidRPr="001542EE" w:rsidRDefault="004E763C" w:rsidP="004E763C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:rsidR="004E763C" w:rsidRPr="001542EE" w:rsidRDefault="004E763C" w:rsidP="004E763C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:rsidR="004E763C" w:rsidRPr="001542EE" w:rsidRDefault="004E763C" w:rsidP="004E763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:rsidR="004E763C" w:rsidRPr="001542EE" w:rsidRDefault="004E763C" w:rsidP="004E763C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:rsidR="004E763C" w:rsidRPr="001542EE" w:rsidRDefault="004E763C" w:rsidP="004E763C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:rsidR="004E763C" w:rsidRPr="00272025" w:rsidRDefault="004E763C" w:rsidP="004E763C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:rsidR="004E763C" w:rsidRPr="00272025" w:rsidRDefault="004E763C" w:rsidP="004E763C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:rsidR="004E763C" w:rsidRPr="00272025" w:rsidRDefault="004E763C" w:rsidP="004E763C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:rsidR="004E763C" w:rsidRPr="00272025" w:rsidRDefault="004E763C" w:rsidP="004E763C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:rsidR="004E763C" w:rsidRPr="00272025" w:rsidRDefault="004E763C" w:rsidP="004E763C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:rsidR="004E763C" w:rsidRPr="001542EE" w:rsidRDefault="004E763C" w:rsidP="004E763C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:rsidR="004E763C" w:rsidRPr="001542EE" w:rsidRDefault="004E763C" w:rsidP="004E763C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:rsidR="004E763C" w:rsidRPr="001542EE" w:rsidRDefault="004E763C" w:rsidP="004E763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:rsidR="004E763C" w:rsidRPr="001542EE" w:rsidRDefault="004E763C" w:rsidP="004E763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:rsidR="004E763C" w:rsidRPr="001542EE" w:rsidRDefault="004E763C" w:rsidP="004E763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:rsidR="004E763C" w:rsidRPr="001542EE" w:rsidRDefault="004E763C" w:rsidP="004E763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:rsidR="004E763C" w:rsidRPr="001542EE" w:rsidRDefault="004E763C" w:rsidP="004E763C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:rsidR="004E763C" w:rsidRPr="001542EE" w:rsidRDefault="004E763C" w:rsidP="004E763C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:rsidR="004E763C" w:rsidRDefault="004E763C" w:rsidP="004E763C">
      <w:pPr>
        <w:pStyle w:val="PL"/>
        <w:rPr>
          <w:lang w:eastAsia="ko-KR"/>
        </w:rPr>
      </w:pP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4E763C" w:rsidRPr="00BB69C2" w:rsidRDefault="004E763C" w:rsidP="004E763C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:rsidR="004E763C" w:rsidRPr="00BB69C2" w:rsidRDefault="004E763C" w:rsidP="004E763C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:rsidR="004E763C" w:rsidRPr="00D8102E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:rsidR="004E763C" w:rsidRPr="00D8102E" w:rsidRDefault="004E763C" w:rsidP="004E763C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:rsidR="004E763C" w:rsidRPr="00D8102E" w:rsidRDefault="004E763C" w:rsidP="004E763C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:rsidR="004E763C" w:rsidRPr="00D8102E" w:rsidRDefault="004E763C" w:rsidP="004E763C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:rsidR="004E763C" w:rsidRPr="00D8102E" w:rsidRDefault="004E763C" w:rsidP="004E763C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:rsidR="004E763C" w:rsidRPr="00BB69C2" w:rsidRDefault="004E763C" w:rsidP="004E763C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:rsidR="004E763C" w:rsidRPr="00BB69C2" w:rsidRDefault="004E763C" w:rsidP="004E763C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4E763C" w:rsidRPr="00BB69C2" w:rsidRDefault="004E763C" w:rsidP="004E763C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:rsidR="004E763C" w:rsidRDefault="004E763C" w:rsidP="004E763C">
      <w:pPr>
        <w:pStyle w:val="PL"/>
        <w:rPr>
          <w:lang w:eastAsia="ko-KR"/>
        </w:rPr>
      </w:pP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4E763C" w:rsidRPr="00BB69C2" w:rsidRDefault="004E763C" w:rsidP="004E763C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4E763C" w:rsidRPr="00BB69C2" w:rsidRDefault="004E763C" w:rsidP="004E763C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:rsidR="004E763C" w:rsidRPr="00BB69C2" w:rsidRDefault="004E763C" w:rsidP="004E763C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4E763C" w:rsidRPr="00BB69C2" w:rsidRDefault="004E763C" w:rsidP="004E763C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4E763C" w:rsidRPr="00BB69C2" w:rsidRDefault="004E763C" w:rsidP="004E763C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4E763C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:rsidR="004E763C" w:rsidRDefault="004E763C" w:rsidP="004E763C">
      <w:pPr>
        <w:pStyle w:val="PL"/>
        <w:rPr>
          <w:lang w:eastAsia="ko-KR"/>
        </w:rPr>
      </w:pP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:rsidR="004E763C" w:rsidRPr="00BB69C2" w:rsidRDefault="004E763C" w:rsidP="004E763C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:rsidR="004E763C" w:rsidRPr="00BB69C2" w:rsidRDefault="004E763C" w:rsidP="004E763C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4E763C" w:rsidRPr="00BB69C2" w:rsidRDefault="004E763C" w:rsidP="004E763C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4E763C" w:rsidRPr="00D8102E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:rsidR="004E763C" w:rsidRPr="00D8102E" w:rsidRDefault="004E763C" w:rsidP="004E763C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:rsidR="004E763C" w:rsidRPr="00D8102E" w:rsidRDefault="004E763C" w:rsidP="004E763C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:rsidR="004E763C" w:rsidRPr="00D8102E" w:rsidRDefault="004E763C" w:rsidP="004E763C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:rsidR="004E763C" w:rsidRPr="00D8102E" w:rsidRDefault="004E763C" w:rsidP="004E763C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:rsidR="004E763C" w:rsidRPr="00BB69C2" w:rsidRDefault="004E763C" w:rsidP="004E763C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:rsidR="004E763C" w:rsidRPr="00BB69C2" w:rsidRDefault="004E763C" w:rsidP="004E763C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:rsidR="004E763C" w:rsidRPr="00BB69C2" w:rsidRDefault="004E763C" w:rsidP="004E763C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:rsidR="004E763C" w:rsidRDefault="004E763C" w:rsidP="004E763C">
      <w:pPr>
        <w:pStyle w:val="PL"/>
        <w:rPr>
          <w:lang w:eastAsia="ko-KR"/>
        </w:rPr>
      </w:pPr>
    </w:p>
    <w:p w:rsidR="004E763C" w:rsidRPr="00BB69C2" w:rsidRDefault="004E763C" w:rsidP="004E763C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4E763C" w:rsidRPr="00B10E22" w:rsidRDefault="004E763C" w:rsidP="004E763C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:rsidR="004E763C" w:rsidRPr="00B10E22" w:rsidRDefault="004E763C" w:rsidP="004E763C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:rsidR="004E763C" w:rsidRPr="00B10E22" w:rsidRDefault="004E763C" w:rsidP="004E763C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:rsidR="004E763C" w:rsidRPr="00B10E22" w:rsidRDefault="004E763C" w:rsidP="004E763C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:rsidR="004E763C" w:rsidRPr="00B10E22" w:rsidRDefault="004E763C" w:rsidP="004E763C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:rsidR="004E763C" w:rsidRPr="00BB69C2" w:rsidRDefault="004E763C" w:rsidP="004E763C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4E763C" w:rsidRPr="00BB69C2" w:rsidRDefault="004E763C" w:rsidP="004E763C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4E763C" w:rsidRPr="00BB69C2" w:rsidRDefault="004E763C" w:rsidP="004E763C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:rsidR="004E763C" w:rsidRDefault="004E763C" w:rsidP="004E763C">
      <w:pPr>
        <w:pStyle w:val="PL"/>
      </w:pP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4E763C" w:rsidRPr="00BB69C2" w:rsidRDefault="004E763C" w:rsidP="004E763C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:rsidR="004E763C" w:rsidRPr="00BB69C2" w:rsidRDefault="004E763C" w:rsidP="004E763C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4E763C" w:rsidRPr="00BB69C2" w:rsidRDefault="004E763C" w:rsidP="004E763C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4E763C" w:rsidRPr="00BB69C2" w:rsidRDefault="004E763C" w:rsidP="004E763C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:rsidR="004E763C" w:rsidRPr="00BB69C2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:rsidR="004E763C" w:rsidRDefault="004E763C" w:rsidP="004E763C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:rsidR="004E763C" w:rsidRDefault="004E763C" w:rsidP="004E763C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:rsidR="004E763C" w:rsidRDefault="004E763C" w:rsidP="004E763C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:rsidR="004E763C" w:rsidRDefault="004E763C" w:rsidP="004E763C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:rsidR="004E763C" w:rsidRDefault="004E763C" w:rsidP="004E763C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:rsidR="004E763C" w:rsidRPr="001542EE" w:rsidRDefault="004E763C" w:rsidP="004E763C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:rsidR="004E763C" w:rsidRPr="001542EE" w:rsidRDefault="004E763C" w:rsidP="004E763C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:rsidR="004E763C" w:rsidRPr="001542EE" w:rsidRDefault="004E763C" w:rsidP="004E763C">
      <w:pPr>
        <w:pStyle w:val="PL"/>
      </w:pPr>
      <w:r w:rsidRPr="001542EE">
        <w:tab/>
      </w:r>
      <w:r w:rsidRPr="001542EE">
        <w:tab/>
        <w:t>&lt;/Node&gt;</w:t>
      </w:r>
    </w:p>
    <w:p w:rsidR="004E763C" w:rsidRDefault="004E763C" w:rsidP="004E763C">
      <w:pPr>
        <w:pStyle w:val="PL"/>
      </w:pP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  <w:t>&lt;Node&gt;</w:t>
      </w:r>
    </w:p>
    <w:p w:rsidR="004E763C" w:rsidRPr="00922BB9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4E763C" w:rsidRPr="00463207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463207">
        <w:t>&lt;/AccessType&gt;</w:t>
      </w:r>
    </w:p>
    <w:p w:rsidR="004E763C" w:rsidRPr="00463207" w:rsidRDefault="004E763C" w:rsidP="004E763C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&lt;DFFormat&gt;</w:t>
      </w:r>
    </w:p>
    <w:p w:rsidR="004E763C" w:rsidRPr="00463207" w:rsidRDefault="004E763C" w:rsidP="004E763C">
      <w:pPr>
        <w:pStyle w:val="PL"/>
      </w:pPr>
      <w:r w:rsidRPr="00463207">
        <w:lastRenderedPageBreak/>
        <w:tab/>
      </w:r>
      <w:r w:rsidRPr="00463207">
        <w:tab/>
      </w:r>
      <w:r w:rsidRPr="00463207">
        <w:tab/>
      </w:r>
      <w:r w:rsidRPr="00463207">
        <w:tab/>
      </w:r>
      <w:r w:rsidRPr="00463207">
        <w:tab/>
        <w:t>&lt;node/&gt;</w:t>
      </w:r>
    </w:p>
    <w:p w:rsidR="004E763C" w:rsidRPr="00463207" w:rsidRDefault="004E763C" w:rsidP="004E763C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&lt;/DFFormat&gt;</w:t>
      </w:r>
    </w:p>
    <w:p w:rsidR="004E763C" w:rsidRPr="00463207" w:rsidRDefault="004E763C" w:rsidP="004E763C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&lt;Occurrence&gt;</w:t>
      </w:r>
    </w:p>
    <w:p w:rsidR="004E763C" w:rsidRPr="00922BB9" w:rsidRDefault="004E763C" w:rsidP="004E763C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</w:r>
      <w:r w:rsidRPr="00922BB9">
        <w:t>&lt;ZeroOrOne/&gt;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4E763C" w:rsidRPr="00922BB9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:rsidR="004E763C" w:rsidRPr="00511EAB" w:rsidRDefault="004E763C" w:rsidP="004E763C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4E763C" w:rsidRPr="00511EAB" w:rsidRDefault="004E763C" w:rsidP="004E763C">
      <w:pPr>
        <w:pStyle w:val="PL"/>
      </w:pPr>
      <w:r w:rsidRPr="00511EAB">
        <w:tab/>
      </w:r>
      <w:r w:rsidRPr="00511EAB">
        <w:tab/>
        <w:t>&lt;/Node&gt;</w:t>
      </w:r>
    </w:p>
    <w:p w:rsidR="004E763C" w:rsidRPr="00511EAB" w:rsidRDefault="004E763C" w:rsidP="004E763C">
      <w:pPr>
        <w:pStyle w:val="PL"/>
      </w:pPr>
      <w:r w:rsidRPr="00511EAB">
        <w:tab/>
        <w:t>&lt;/Node&gt;</w:t>
      </w:r>
    </w:p>
    <w:p w:rsidR="004E763C" w:rsidRPr="00922BB9" w:rsidRDefault="004E763C" w:rsidP="004E763C">
      <w:pPr>
        <w:pStyle w:val="PL"/>
      </w:pPr>
      <w:r w:rsidRPr="00922BB9">
        <w:t>&lt;/MgmtTree&gt;</w:t>
      </w:r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147" w:rsidRDefault="00E11147">
      <w:r>
        <w:separator/>
      </w:r>
    </w:p>
  </w:endnote>
  <w:endnote w:type="continuationSeparator" w:id="0">
    <w:p w:rsidR="00E11147" w:rsidRDefault="00E1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147" w:rsidRDefault="00E11147">
      <w:r>
        <w:separator/>
      </w:r>
    </w:p>
  </w:footnote>
  <w:footnote w:type="continuationSeparator" w:id="0">
    <w:p w:rsidR="00E11147" w:rsidRDefault="00E11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E276E9"/>
    <w:multiLevelType w:val="hybridMultilevel"/>
    <w:tmpl w:val="E0FA63F0"/>
    <w:lvl w:ilvl="0" w:tplc="27E630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BB0"/>
    <w:rsid w:val="00084D19"/>
    <w:rsid w:val="00096E4A"/>
    <w:rsid w:val="000A6394"/>
    <w:rsid w:val="000B7FED"/>
    <w:rsid w:val="000C038A"/>
    <w:rsid w:val="000C6598"/>
    <w:rsid w:val="001118F3"/>
    <w:rsid w:val="001246DA"/>
    <w:rsid w:val="00145D43"/>
    <w:rsid w:val="001522CE"/>
    <w:rsid w:val="00192C46"/>
    <w:rsid w:val="00193174"/>
    <w:rsid w:val="00193A0A"/>
    <w:rsid w:val="001A0514"/>
    <w:rsid w:val="001A08B3"/>
    <w:rsid w:val="001A2001"/>
    <w:rsid w:val="001A7B60"/>
    <w:rsid w:val="001B52F0"/>
    <w:rsid w:val="001B5C50"/>
    <w:rsid w:val="001B767D"/>
    <w:rsid w:val="001B7A65"/>
    <w:rsid w:val="001D7173"/>
    <w:rsid w:val="001E41F3"/>
    <w:rsid w:val="0021168A"/>
    <w:rsid w:val="00231920"/>
    <w:rsid w:val="0026004D"/>
    <w:rsid w:val="002640DD"/>
    <w:rsid w:val="00270F79"/>
    <w:rsid w:val="00275D12"/>
    <w:rsid w:val="00281D13"/>
    <w:rsid w:val="00284FEB"/>
    <w:rsid w:val="00285C1D"/>
    <w:rsid w:val="00285C40"/>
    <w:rsid w:val="002860C4"/>
    <w:rsid w:val="002A488F"/>
    <w:rsid w:val="002B5741"/>
    <w:rsid w:val="002B5F1C"/>
    <w:rsid w:val="002D5B58"/>
    <w:rsid w:val="002F7B5B"/>
    <w:rsid w:val="00303D17"/>
    <w:rsid w:val="00305409"/>
    <w:rsid w:val="003609EF"/>
    <w:rsid w:val="0036231A"/>
    <w:rsid w:val="00374DD4"/>
    <w:rsid w:val="003B076E"/>
    <w:rsid w:val="003E1A36"/>
    <w:rsid w:val="003F4E87"/>
    <w:rsid w:val="00410371"/>
    <w:rsid w:val="004223C3"/>
    <w:rsid w:val="004242F1"/>
    <w:rsid w:val="00472648"/>
    <w:rsid w:val="00472C78"/>
    <w:rsid w:val="00473CE1"/>
    <w:rsid w:val="00481810"/>
    <w:rsid w:val="004B3FD8"/>
    <w:rsid w:val="004B75B7"/>
    <w:rsid w:val="004B7E6F"/>
    <w:rsid w:val="004C29CD"/>
    <w:rsid w:val="004D78D0"/>
    <w:rsid w:val="004E2A8B"/>
    <w:rsid w:val="004E763C"/>
    <w:rsid w:val="0051580D"/>
    <w:rsid w:val="00546E0A"/>
    <w:rsid w:val="00547111"/>
    <w:rsid w:val="00576CE3"/>
    <w:rsid w:val="00592D74"/>
    <w:rsid w:val="00592E7B"/>
    <w:rsid w:val="005B580D"/>
    <w:rsid w:val="005C277C"/>
    <w:rsid w:val="005D1238"/>
    <w:rsid w:val="005E2C44"/>
    <w:rsid w:val="005E4A8C"/>
    <w:rsid w:val="00621188"/>
    <w:rsid w:val="006257ED"/>
    <w:rsid w:val="00664BD6"/>
    <w:rsid w:val="00672038"/>
    <w:rsid w:val="00695808"/>
    <w:rsid w:val="00697A11"/>
    <w:rsid w:val="006B46FB"/>
    <w:rsid w:val="006B5F59"/>
    <w:rsid w:val="006C69C3"/>
    <w:rsid w:val="006E21FB"/>
    <w:rsid w:val="006F781C"/>
    <w:rsid w:val="00702914"/>
    <w:rsid w:val="0072426C"/>
    <w:rsid w:val="00776C23"/>
    <w:rsid w:val="00782DF0"/>
    <w:rsid w:val="00792342"/>
    <w:rsid w:val="007964E4"/>
    <w:rsid w:val="00796D0B"/>
    <w:rsid w:val="007977A8"/>
    <w:rsid w:val="007A1BAF"/>
    <w:rsid w:val="007B512A"/>
    <w:rsid w:val="007B5EEF"/>
    <w:rsid w:val="007C2097"/>
    <w:rsid w:val="007D6A07"/>
    <w:rsid w:val="007F7259"/>
    <w:rsid w:val="008040A8"/>
    <w:rsid w:val="00823094"/>
    <w:rsid w:val="008279FA"/>
    <w:rsid w:val="0086074A"/>
    <w:rsid w:val="008626E7"/>
    <w:rsid w:val="00870EE7"/>
    <w:rsid w:val="008A45A6"/>
    <w:rsid w:val="008A7642"/>
    <w:rsid w:val="008B78DE"/>
    <w:rsid w:val="008E388A"/>
    <w:rsid w:val="008F1402"/>
    <w:rsid w:val="008F686C"/>
    <w:rsid w:val="00904D65"/>
    <w:rsid w:val="00905CC5"/>
    <w:rsid w:val="009148DE"/>
    <w:rsid w:val="009777D9"/>
    <w:rsid w:val="00991B88"/>
    <w:rsid w:val="009A5753"/>
    <w:rsid w:val="009A579D"/>
    <w:rsid w:val="009E3297"/>
    <w:rsid w:val="009F734F"/>
    <w:rsid w:val="00A13C06"/>
    <w:rsid w:val="00A246B6"/>
    <w:rsid w:val="00A47E70"/>
    <w:rsid w:val="00A50CF0"/>
    <w:rsid w:val="00A65BF4"/>
    <w:rsid w:val="00A7671C"/>
    <w:rsid w:val="00A87B6A"/>
    <w:rsid w:val="00AA2CBC"/>
    <w:rsid w:val="00AC5820"/>
    <w:rsid w:val="00AC718A"/>
    <w:rsid w:val="00AD1CD8"/>
    <w:rsid w:val="00B258BB"/>
    <w:rsid w:val="00B67B97"/>
    <w:rsid w:val="00B72046"/>
    <w:rsid w:val="00B825F0"/>
    <w:rsid w:val="00B968C8"/>
    <w:rsid w:val="00BA3EC5"/>
    <w:rsid w:val="00BA51D9"/>
    <w:rsid w:val="00BB5DFC"/>
    <w:rsid w:val="00BD279D"/>
    <w:rsid w:val="00BD6BB8"/>
    <w:rsid w:val="00C66BA2"/>
    <w:rsid w:val="00C80BEB"/>
    <w:rsid w:val="00C95985"/>
    <w:rsid w:val="00CA5D1F"/>
    <w:rsid w:val="00CC0221"/>
    <w:rsid w:val="00CC5026"/>
    <w:rsid w:val="00CC68D0"/>
    <w:rsid w:val="00CD0AD0"/>
    <w:rsid w:val="00D03F9A"/>
    <w:rsid w:val="00D06D51"/>
    <w:rsid w:val="00D24991"/>
    <w:rsid w:val="00D3270F"/>
    <w:rsid w:val="00D50255"/>
    <w:rsid w:val="00D67400"/>
    <w:rsid w:val="00D67A45"/>
    <w:rsid w:val="00D7747E"/>
    <w:rsid w:val="00DE18F7"/>
    <w:rsid w:val="00DE34CF"/>
    <w:rsid w:val="00DF27CF"/>
    <w:rsid w:val="00DF43D4"/>
    <w:rsid w:val="00E0075B"/>
    <w:rsid w:val="00E03EA4"/>
    <w:rsid w:val="00E11147"/>
    <w:rsid w:val="00E13F3D"/>
    <w:rsid w:val="00E34898"/>
    <w:rsid w:val="00E4225B"/>
    <w:rsid w:val="00E43D47"/>
    <w:rsid w:val="00E51F8D"/>
    <w:rsid w:val="00E615C4"/>
    <w:rsid w:val="00E82B17"/>
    <w:rsid w:val="00E86227"/>
    <w:rsid w:val="00E90240"/>
    <w:rsid w:val="00EB09B7"/>
    <w:rsid w:val="00EE2B3C"/>
    <w:rsid w:val="00EE6D21"/>
    <w:rsid w:val="00EE7D7C"/>
    <w:rsid w:val="00F25D98"/>
    <w:rsid w:val="00F300FB"/>
    <w:rsid w:val="00F31FBA"/>
    <w:rsid w:val="00F35D6B"/>
    <w:rsid w:val="00F566A6"/>
    <w:rsid w:val="00F746CA"/>
    <w:rsid w:val="00F805A8"/>
    <w:rsid w:val="00F90DE3"/>
    <w:rsid w:val="00FB5B88"/>
    <w:rsid w:val="00FB6386"/>
    <w:rsid w:val="00FC01D2"/>
    <w:rsid w:val="00FD3EFE"/>
    <w:rsid w:val="00FD6FA7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4337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a0"/>
    <w:link w:val="B1"/>
    <w:rsid w:val="00473CE1"/>
    <w:rPr>
      <w:rFonts w:ascii="Times New Roman" w:hAnsi="Times New Roman"/>
      <w:lang w:val="en-GB" w:eastAsia="en-US"/>
    </w:rPr>
  </w:style>
  <w:style w:type="character" w:customStyle="1" w:styleId="EXCar">
    <w:name w:val="EX Car"/>
    <w:basedOn w:val="a0"/>
    <w:link w:val="EX"/>
    <w:rsid w:val="00473CE1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a0"/>
    <w:link w:val="TF"/>
    <w:rsid w:val="00D6740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6740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4E763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4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8CBBA-8A61-4E91-86FE-4DC2B0433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15</Pages>
  <Words>1999</Words>
  <Characters>19459</Characters>
  <Application>Microsoft Office Word</Application>
  <DocSecurity>0</DocSecurity>
  <Lines>162</Lines>
  <Paragraphs>42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21416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205</cp:revision>
  <cp:lastPrinted>1899-12-31T23:00:00Z</cp:lastPrinted>
  <dcterms:created xsi:type="dcterms:W3CDTF">2018-12-28T06:33:00Z</dcterms:created>
  <dcterms:modified xsi:type="dcterms:W3CDTF">2019-01-14T12:15:00Z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(3)eNhX7aFOg1S4V4qrDz616t5sUep3Rbhd0g/HDHvnRl5GpRfGgERGcsycSiBvCS4eH6McZVLQ
7H4CYduKZBz1GxpKNmtjU5ZXBk7tSotkcB0ytcwAgX8MzuqBvSiCbucgp96Opbe+PKj/AWPT
+taINqkH4Ia/+JTbuxlAKpWrqbQt5uVxIPaGjfwVj6tVeTc8u6Y6RIPDrbaZDxXi4pYrVO8B
YfV+yz8w9eK+n6HHr4</vt:lpwstr>
  </property>
  <property fmtid="{D5CDD505-2E9C-101B-9397-08002B2CF9AE}" pid="22" name="_2015_ms_pID_7253431">
    <vt:lpwstr>7lD22nnrOLAeE2sXcpQWNfprDyZvUv6jgf1DcbWqVnpT93ByqzVlpB
lZErrA3fMmaqaLCu4bbVK19gLiSDWxy+g/Qbud5nJ3TUlCuJR1NH0V+IQLkjwIYqWDHqAJ9V
G6ba7QrT+Xqme+FqQyTHiiOXz8nRMGIjteSgAGCNpztC1Wh1mOQVdmJSUNv9rg2xS0weMBvz
dsC+wKe67pCI0P95ukTqx00inBnUnS1XuoBW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1546917074</vt:lpwstr>
  </property>
</Properties>
</file>